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959D3" w14:textId="683F26BB" w:rsidR="00EF48DB" w:rsidRPr="00DA2028" w:rsidRDefault="00595C4B" w:rsidP="009D361F">
      <w:pPr>
        <w:pStyle w:val="Header"/>
        <w:tabs>
          <w:tab w:val="clear" w:pos="4153"/>
          <w:tab w:val="clear" w:pos="8306"/>
          <w:tab w:val="right" w:pos="9638"/>
        </w:tabs>
        <w:spacing w:after="0"/>
        <w:ind w:right="-57"/>
        <w:rPr>
          <w:rFonts w:ascii="Arial" w:eastAsia="SimSun" w:hAnsi="Arial" w:cs="Arial"/>
          <w:b/>
          <w:bCs/>
          <w:sz w:val="24"/>
          <w:lang w:eastAsia="zh-CN"/>
        </w:rPr>
      </w:pPr>
      <w:r w:rsidRPr="00DA2028">
        <w:rPr>
          <w:rFonts w:ascii="Arial" w:eastAsia="Arial Unicode MS" w:hAnsi="Arial" w:cs="Arial"/>
          <w:b/>
          <w:bCs/>
          <w:sz w:val="24"/>
        </w:rPr>
        <w:t xml:space="preserve">SA </w:t>
      </w:r>
      <w:proofErr w:type="spellStart"/>
      <w:r w:rsidRPr="00DA2028">
        <w:rPr>
          <w:rFonts w:ascii="Arial" w:eastAsia="Arial Unicode MS" w:hAnsi="Arial" w:cs="Arial"/>
          <w:b/>
          <w:bCs/>
          <w:sz w:val="24"/>
        </w:rPr>
        <w:t>WG2</w:t>
      </w:r>
      <w:proofErr w:type="spellEnd"/>
      <w:r w:rsidRPr="00DA2028">
        <w:rPr>
          <w:rFonts w:ascii="Arial" w:eastAsia="Arial Unicode MS" w:hAnsi="Arial" w:cs="Arial"/>
          <w:b/>
          <w:bCs/>
          <w:sz w:val="24"/>
        </w:rPr>
        <w:t xml:space="preserve"> Meeting #</w:t>
      </w:r>
      <w:r w:rsidR="006C731D" w:rsidRPr="00DA2028">
        <w:rPr>
          <w:rFonts w:ascii="Arial" w:eastAsia="Arial Unicode MS" w:hAnsi="Arial" w:cs="Arial"/>
          <w:b/>
          <w:bCs/>
          <w:sz w:val="24"/>
        </w:rPr>
        <w:t>12</w:t>
      </w:r>
      <w:r w:rsidR="007C645A" w:rsidRPr="00DA2028">
        <w:rPr>
          <w:rFonts w:ascii="Arial" w:eastAsia="Arial Unicode MS" w:hAnsi="Arial" w:cs="Arial"/>
          <w:b/>
          <w:bCs/>
          <w:sz w:val="24"/>
          <w:lang w:eastAsia="zh-CN"/>
        </w:rPr>
        <w:t>2-</w:t>
      </w:r>
      <w:proofErr w:type="spellStart"/>
      <w:r w:rsidR="007C645A" w:rsidRPr="00DA2028">
        <w:rPr>
          <w:rFonts w:ascii="Arial" w:eastAsia="Arial Unicode MS" w:hAnsi="Arial" w:cs="Arial"/>
          <w:b/>
          <w:bCs/>
          <w:sz w:val="24"/>
          <w:lang w:eastAsia="zh-CN"/>
        </w:rPr>
        <w:t>bis</w:t>
      </w:r>
      <w:proofErr w:type="spellEnd"/>
      <w:r w:rsidR="00EF48DB" w:rsidRPr="00DA2028">
        <w:rPr>
          <w:rFonts w:ascii="Arial" w:eastAsia="Arial Unicode MS" w:hAnsi="Arial" w:cs="Arial"/>
          <w:b/>
          <w:bCs/>
          <w:sz w:val="24"/>
        </w:rPr>
        <w:tab/>
      </w:r>
      <w:r w:rsidR="001F398F" w:rsidRPr="00DA2028">
        <w:rPr>
          <w:rFonts w:ascii="Arial" w:hAnsi="Arial" w:cs="Arial"/>
          <w:b/>
          <w:bCs/>
          <w:color w:val="auto"/>
          <w:sz w:val="26"/>
          <w:szCs w:val="26"/>
        </w:rPr>
        <w:t>S2-17</w:t>
      </w:r>
      <w:r w:rsidR="00127412">
        <w:rPr>
          <w:rFonts w:ascii="Arial" w:eastAsia="SimSun" w:hAnsi="Arial" w:cs="Arial"/>
          <w:b/>
          <w:bCs/>
          <w:color w:val="auto"/>
          <w:sz w:val="26"/>
          <w:szCs w:val="26"/>
          <w:lang w:eastAsia="zh-CN"/>
        </w:rPr>
        <w:t>5910</w:t>
      </w:r>
      <w:bookmarkStart w:id="0" w:name="_GoBack"/>
      <w:bookmarkEnd w:id="0"/>
    </w:p>
    <w:p w14:paraId="2DB7B956" w14:textId="77777777" w:rsidR="00EF48DB" w:rsidRPr="00DA2028" w:rsidRDefault="007C645A"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A2028">
        <w:rPr>
          <w:rFonts w:ascii="Arial" w:eastAsia="Arial Unicode MS" w:hAnsi="Arial" w:cs="Arial"/>
          <w:b/>
          <w:bCs/>
          <w:sz w:val="24"/>
          <w:lang w:eastAsia="zh-CN"/>
        </w:rPr>
        <w:t>2</w:t>
      </w:r>
      <w:r w:rsidR="00982BAE" w:rsidRPr="00DA2028">
        <w:rPr>
          <w:rFonts w:ascii="Arial" w:eastAsia="Arial Unicode MS" w:hAnsi="Arial" w:cs="Arial"/>
          <w:b/>
          <w:bCs/>
          <w:sz w:val="24"/>
        </w:rPr>
        <w:t>1-</w:t>
      </w:r>
      <w:r w:rsidRPr="00DA2028">
        <w:rPr>
          <w:rFonts w:ascii="Arial" w:eastAsia="Arial Unicode MS" w:hAnsi="Arial" w:cs="Arial"/>
          <w:b/>
          <w:bCs/>
          <w:sz w:val="24"/>
          <w:lang w:eastAsia="zh-CN"/>
        </w:rPr>
        <w:t>25</w:t>
      </w:r>
      <w:r w:rsidR="00982BAE" w:rsidRPr="00DA2028">
        <w:rPr>
          <w:rFonts w:ascii="Arial" w:eastAsia="Arial Unicode MS" w:hAnsi="Arial" w:cs="Arial"/>
          <w:b/>
          <w:bCs/>
          <w:sz w:val="24"/>
        </w:rPr>
        <w:t xml:space="preserve"> </w:t>
      </w:r>
      <w:r w:rsidRPr="00DA2028">
        <w:rPr>
          <w:rFonts w:ascii="Arial" w:eastAsia="Arial Unicode MS" w:hAnsi="Arial" w:cs="Arial"/>
          <w:b/>
          <w:bCs/>
          <w:sz w:val="24"/>
          <w:lang w:eastAsia="zh-CN"/>
        </w:rPr>
        <w:t>Aug</w:t>
      </w:r>
      <w:r w:rsidR="00982BAE" w:rsidRPr="00DA2028">
        <w:rPr>
          <w:rFonts w:ascii="Arial" w:eastAsia="Arial Unicode MS" w:hAnsi="Arial" w:cs="Arial"/>
          <w:b/>
          <w:bCs/>
          <w:sz w:val="24"/>
        </w:rPr>
        <w:t xml:space="preserve"> 2017, </w:t>
      </w:r>
      <w:r w:rsidRPr="00DA2028">
        <w:rPr>
          <w:rFonts w:ascii="Arial" w:eastAsia="Arial Unicode MS" w:hAnsi="Arial" w:cs="Arial"/>
          <w:b/>
          <w:bCs/>
          <w:sz w:val="24"/>
        </w:rPr>
        <w:t>Sophia Antipolis</w:t>
      </w:r>
      <w:r w:rsidR="00982BAE" w:rsidRPr="00DA2028">
        <w:rPr>
          <w:rFonts w:ascii="Arial" w:eastAsia="Arial Unicode MS" w:hAnsi="Arial" w:cs="Arial"/>
          <w:b/>
          <w:bCs/>
          <w:sz w:val="24"/>
        </w:rPr>
        <w:t xml:space="preserve">, </w:t>
      </w:r>
      <w:r w:rsidRPr="00DA2028">
        <w:rPr>
          <w:rFonts w:ascii="Arial" w:eastAsia="Arial Unicode MS" w:hAnsi="Arial" w:cs="Arial"/>
          <w:b/>
          <w:bCs/>
          <w:sz w:val="24"/>
          <w:lang w:eastAsia="zh-CN"/>
        </w:rPr>
        <w:t>France</w:t>
      </w:r>
      <w:r w:rsidR="000631E9" w:rsidRPr="00DA2028">
        <w:rPr>
          <w:rFonts w:ascii="Arial" w:eastAsia="Arial Unicode MS" w:hAnsi="Arial" w:cs="Arial"/>
          <w:b/>
          <w:bCs/>
        </w:rPr>
        <w:tab/>
      </w:r>
    </w:p>
    <w:p w14:paraId="7C4DEF3B" w14:textId="77777777" w:rsidR="00EF48DB" w:rsidRPr="00DA2028" w:rsidRDefault="00EF48DB">
      <w:pPr>
        <w:rPr>
          <w:rFonts w:ascii="Arial" w:hAnsi="Arial" w:cs="Arial"/>
        </w:rPr>
      </w:pPr>
    </w:p>
    <w:p w14:paraId="54DFA637" w14:textId="251D67C5" w:rsidR="00185660" w:rsidRPr="00DA2028" w:rsidRDefault="00EF48DB">
      <w:pPr>
        <w:ind w:left="2127" w:hanging="2127"/>
        <w:rPr>
          <w:rFonts w:ascii="Arial" w:eastAsia="SimSun" w:hAnsi="Arial" w:cs="Arial"/>
          <w:b/>
          <w:lang w:eastAsia="zh-CN"/>
        </w:rPr>
      </w:pPr>
      <w:r w:rsidRPr="00DA2028">
        <w:rPr>
          <w:rFonts w:ascii="Arial" w:hAnsi="Arial" w:cs="Arial"/>
          <w:b/>
        </w:rPr>
        <w:t>S</w:t>
      </w:r>
      <w:r w:rsidR="0059430C" w:rsidRPr="00DA2028">
        <w:rPr>
          <w:rFonts w:ascii="Arial" w:hAnsi="Arial" w:cs="Arial"/>
          <w:b/>
        </w:rPr>
        <w:t>ource:</w:t>
      </w:r>
      <w:r w:rsidR="0059430C" w:rsidRPr="00DA2028">
        <w:rPr>
          <w:rFonts w:ascii="Arial" w:hAnsi="Arial" w:cs="Arial"/>
          <w:b/>
        </w:rPr>
        <w:tab/>
      </w:r>
      <w:r w:rsidR="007C645A" w:rsidRPr="00DA2028">
        <w:rPr>
          <w:rFonts w:ascii="Arial" w:eastAsia="SimSun" w:hAnsi="Arial" w:cs="Arial"/>
          <w:b/>
          <w:lang w:eastAsia="zh-CN"/>
        </w:rPr>
        <w:t>Huawei, Hi</w:t>
      </w:r>
      <w:r w:rsidR="00DA2028">
        <w:rPr>
          <w:rFonts w:ascii="Arial" w:eastAsia="SimSun" w:hAnsi="Arial" w:cs="Arial"/>
          <w:b/>
          <w:lang w:eastAsia="zh-CN"/>
        </w:rPr>
        <w:t>S</w:t>
      </w:r>
      <w:r w:rsidR="007C645A" w:rsidRPr="00DA2028">
        <w:rPr>
          <w:rFonts w:ascii="Arial" w:eastAsia="SimSun" w:hAnsi="Arial" w:cs="Arial"/>
          <w:b/>
          <w:lang w:eastAsia="zh-CN"/>
        </w:rPr>
        <w:t>ilicon</w:t>
      </w:r>
      <w:r w:rsidR="00DA2028" w:rsidRPr="00DA2028">
        <w:rPr>
          <w:rFonts w:ascii="Arial" w:eastAsia="SimSun" w:hAnsi="Arial" w:cs="Arial"/>
          <w:b/>
          <w:lang w:eastAsia="zh-CN"/>
        </w:rPr>
        <w:t>, China Unicom, China Mobile, Telecom Italia, AT&amp;T</w:t>
      </w:r>
    </w:p>
    <w:p w14:paraId="22F86885" w14:textId="0D0A75F8" w:rsidR="00152663" w:rsidRPr="00DA2028" w:rsidRDefault="00483E3C">
      <w:pPr>
        <w:ind w:left="2127" w:hanging="2127"/>
        <w:rPr>
          <w:rFonts w:ascii="Arial" w:hAnsi="Arial" w:cs="Arial"/>
          <w:b/>
        </w:rPr>
      </w:pPr>
      <w:r w:rsidRPr="00DA2028">
        <w:rPr>
          <w:rFonts w:ascii="Arial" w:hAnsi="Arial" w:cs="Arial"/>
          <w:b/>
        </w:rPr>
        <w:t>T</w:t>
      </w:r>
      <w:r w:rsidR="0059430C" w:rsidRPr="00DA2028">
        <w:rPr>
          <w:rFonts w:ascii="Arial" w:hAnsi="Arial" w:cs="Arial"/>
          <w:b/>
        </w:rPr>
        <w:t>itle:</w:t>
      </w:r>
      <w:r w:rsidR="000D0FDE" w:rsidRPr="00DA2028">
        <w:rPr>
          <w:rFonts w:ascii="Arial" w:hAnsi="Arial" w:cs="Arial"/>
          <w:b/>
        </w:rPr>
        <w:tab/>
      </w:r>
      <w:r w:rsidR="007C645A" w:rsidRPr="00DA2028">
        <w:rPr>
          <w:rFonts w:ascii="Arial" w:eastAsia="SimSun" w:hAnsi="Arial" w:cs="Arial"/>
          <w:b/>
          <w:lang w:eastAsia="zh-CN"/>
        </w:rPr>
        <w:t xml:space="preserve">New </w:t>
      </w:r>
      <w:r w:rsidR="005129EB" w:rsidRPr="00DA2028">
        <w:rPr>
          <w:rFonts w:ascii="Arial" w:hAnsi="Arial" w:cs="Arial"/>
          <w:b/>
        </w:rPr>
        <w:t>Slice/Service Type</w:t>
      </w:r>
      <w:r w:rsidR="00DA2028">
        <w:rPr>
          <w:rFonts w:ascii="Arial" w:hAnsi="Arial" w:cs="Arial"/>
          <w:b/>
        </w:rPr>
        <w:t xml:space="preserve"> for Stationary Wireless Wireline Broadband (</w:t>
      </w:r>
      <w:proofErr w:type="spellStart"/>
      <w:r w:rsidR="00DA2028">
        <w:rPr>
          <w:rFonts w:ascii="Arial" w:hAnsi="Arial" w:cs="Arial"/>
          <w:b/>
        </w:rPr>
        <w:t>SWWB</w:t>
      </w:r>
      <w:proofErr w:type="spellEnd"/>
      <w:r w:rsidR="00DA2028">
        <w:rPr>
          <w:rFonts w:ascii="Arial" w:hAnsi="Arial" w:cs="Arial"/>
          <w:b/>
        </w:rPr>
        <w:t>)</w:t>
      </w:r>
    </w:p>
    <w:p w14:paraId="2ECE764E" w14:textId="77777777" w:rsidR="00EF48DB" w:rsidRPr="00DA2028" w:rsidRDefault="005B6969">
      <w:pPr>
        <w:ind w:left="2127" w:hanging="2127"/>
        <w:rPr>
          <w:rFonts w:ascii="Arial" w:hAnsi="Arial" w:cs="Arial"/>
          <w:b/>
        </w:rPr>
      </w:pPr>
      <w:r w:rsidRPr="00DA2028">
        <w:rPr>
          <w:rFonts w:ascii="Arial" w:hAnsi="Arial" w:cs="Arial"/>
          <w:b/>
        </w:rPr>
        <w:t>Document for:</w:t>
      </w:r>
      <w:r w:rsidRPr="00DA2028">
        <w:rPr>
          <w:rFonts w:ascii="Arial" w:hAnsi="Arial" w:cs="Arial"/>
          <w:b/>
        </w:rPr>
        <w:tab/>
      </w:r>
      <w:r w:rsidR="00DF5CA2" w:rsidRPr="00DA2028">
        <w:rPr>
          <w:rFonts w:ascii="Arial" w:hAnsi="Arial" w:cs="Arial"/>
          <w:b/>
        </w:rPr>
        <w:t>Approval</w:t>
      </w:r>
    </w:p>
    <w:p w14:paraId="419D6CD2" w14:textId="77777777" w:rsidR="00EF48DB" w:rsidRPr="00DA2028" w:rsidRDefault="00EF48DB">
      <w:pPr>
        <w:ind w:left="2127" w:hanging="2127"/>
        <w:rPr>
          <w:rFonts w:ascii="Arial" w:hAnsi="Arial" w:cs="Arial"/>
          <w:b/>
        </w:rPr>
      </w:pPr>
      <w:r w:rsidRPr="00DA2028">
        <w:rPr>
          <w:rFonts w:ascii="Arial" w:hAnsi="Arial" w:cs="Arial"/>
          <w:b/>
        </w:rPr>
        <w:t>Agenda Item:</w:t>
      </w:r>
      <w:r w:rsidRPr="00DA2028">
        <w:rPr>
          <w:rFonts w:ascii="Arial" w:hAnsi="Arial" w:cs="Arial"/>
          <w:b/>
        </w:rPr>
        <w:tab/>
      </w:r>
      <w:r w:rsidR="00224259" w:rsidRPr="00DA2028">
        <w:rPr>
          <w:rFonts w:ascii="Arial" w:hAnsi="Arial" w:cs="Arial"/>
          <w:b/>
        </w:rPr>
        <w:t>6.5.</w:t>
      </w:r>
      <w:r w:rsidR="001704F1" w:rsidRPr="00DA2028">
        <w:rPr>
          <w:rFonts w:ascii="Arial" w:hAnsi="Arial" w:cs="Arial"/>
          <w:b/>
        </w:rPr>
        <w:t>1</w:t>
      </w:r>
    </w:p>
    <w:p w14:paraId="4F649000" w14:textId="3514840F" w:rsidR="00EF48DB" w:rsidRPr="00DA2028" w:rsidRDefault="00EF48DB">
      <w:pPr>
        <w:ind w:left="2127" w:hanging="2127"/>
        <w:rPr>
          <w:rFonts w:ascii="Arial" w:hAnsi="Arial" w:cs="Arial"/>
          <w:b/>
        </w:rPr>
      </w:pPr>
      <w:r w:rsidRPr="00DA2028">
        <w:rPr>
          <w:rFonts w:ascii="Arial" w:hAnsi="Arial" w:cs="Arial"/>
          <w:b/>
        </w:rPr>
        <w:t>Work Item / Release:</w:t>
      </w:r>
      <w:r w:rsidRPr="00DA2028">
        <w:rPr>
          <w:rFonts w:ascii="Arial" w:hAnsi="Arial" w:cs="Arial"/>
          <w:b/>
        </w:rPr>
        <w:tab/>
      </w:r>
      <w:proofErr w:type="spellStart"/>
      <w:r w:rsidR="00287A12" w:rsidRPr="00DA2028">
        <w:rPr>
          <w:rFonts w:ascii="Arial" w:hAnsi="Arial" w:cs="Arial"/>
          <w:b/>
        </w:rPr>
        <w:t>5G</w:t>
      </w:r>
      <w:r w:rsidR="00C25258">
        <w:rPr>
          <w:rFonts w:ascii="Arial" w:hAnsi="Arial" w:cs="Arial"/>
          <w:b/>
        </w:rPr>
        <w:t>S</w:t>
      </w:r>
      <w:r w:rsidR="00287A12" w:rsidRPr="00DA2028">
        <w:rPr>
          <w:rFonts w:ascii="Arial" w:hAnsi="Arial" w:cs="Arial"/>
          <w:b/>
        </w:rPr>
        <w:t>_</w:t>
      </w:r>
      <w:r w:rsidR="00C25258">
        <w:rPr>
          <w:rFonts w:ascii="Arial" w:hAnsi="Arial" w:cs="Arial"/>
          <w:b/>
        </w:rPr>
        <w:t>P</w:t>
      </w:r>
      <w:r w:rsidR="00287A12" w:rsidRPr="00DA2028">
        <w:rPr>
          <w:rFonts w:ascii="Arial" w:hAnsi="Arial" w:cs="Arial"/>
          <w:b/>
        </w:rPr>
        <w:t>h1</w:t>
      </w:r>
      <w:proofErr w:type="spellEnd"/>
      <w:r w:rsidR="00E36FEE" w:rsidRPr="00DA2028">
        <w:rPr>
          <w:rFonts w:ascii="Arial" w:hAnsi="Arial" w:cs="Arial"/>
          <w:b/>
        </w:rPr>
        <w:t>/Rel-</w:t>
      </w:r>
      <w:r w:rsidR="004F0B8C" w:rsidRPr="00DA2028">
        <w:rPr>
          <w:rFonts w:ascii="Arial" w:hAnsi="Arial" w:cs="Arial"/>
          <w:b/>
        </w:rPr>
        <w:t>15</w:t>
      </w:r>
    </w:p>
    <w:p w14:paraId="5FF5366D" w14:textId="42C0B4E6" w:rsidR="00EF48DB" w:rsidRPr="00DA2028" w:rsidRDefault="00EF48DB">
      <w:pPr>
        <w:rPr>
          <w:rFonts w:ascii="Arial" w:eastAsia="SimSun" w:hAnsi="Arial" w:cs="Arial"/>
          <w:i/>
          <w:lang w:eastAsia="zh-CN"/>
        </w:rPr>
      </w:pPr>
      <w:r w:rsidRPr="00DA2028">
        <w:rPr>
          <w:rFonts w:ascii="Arial" w:hAnsi="Arial" w:cs="Arial"/>
          <w:i/>
        </w:rPr>
        <w:t>Abstract of the contribution:</w:t>
      </w:r>
      <w:r w:rsidR="003A11FD" w:rsidRPr="00DA2028">
        <w:rPr>
          <w:rFonts w:ascii="Arial" w:hAnsi="Arial" w:cs="Arial"/>
          <w:i/>
        </w:rPr>
        <w:t xml:space="preserve"> </w:t>
      </w:r>
      <w:r w:rsidR="005129EB" w:rsidRPr="00DA2028">
        <w:rPr>
          <w:rFonts w:ascii="Arial" w:hAnsi="Arial" w:cs="Arial"/>
          <w:i/>
        </w:rPr>
        <w:t xml:space="preserve">this paper </w:t>
      </w:r>
      <w:r w:rsidR="00CC2EC2" w:rsidRPr="00DA2028">
        <w:rPr>
          <w:rFonts w:ascii="Arial" w:hAnsi="Arial" w:cs="Arial"/>
          <w:i/>
        </w:rPr>
        <w:t>proposes</w:t>
      </w:r>
      <w:r w:rsidR="005129EB" w:rsidRPr="00DA2028">
        <w:rPr>
          <w:rFonts w:ascii="Arial" w:hAnsi="Arial" w:cs="Arial"/>
          <w:i/>
        </w:rPr>
        <w:t xml:space="preserve"> </w:t>
      </w:r>
      <w:r w:rsidR="00DA2028" w:rsidRPr="00DA2028">
        <w:rPr>
          <w:rFonts w:ascii="Arial" w:hAnsi="Arial" w:cs="Arial"/>
          <w:i/>
        </w:rPr>
        <w:t xml:space="preserve">a </w:t>
      </w:r>
      <w:r w:rsidR="007C645A" w:rsidRPr="00DA2028">
        <w:rPr>
          <w:rFonts w:ascii="Arial" w:eastAsia="SimSun" w:hAnsi="Arial" w:cs="Arial"/>
          <w:i/>
          <w:lang w:eastAsia="zh-CN"/>
        </w:rPr>
        <w:t xml:space="preserve">new </w:t>
      </w:r>
      <w:r w:rsidR="00DA2028" w:rsidRPr="00DA2028">
        <w:rPr>
          <w:rFonts w:ascii="Arial" w:eastAsia="SimSun" w:hAnsi="Arial" w:cs="Arial"/>
          <w:i/>
          <w:lang w:eastAsia="zh-CN"/>
        </w:rPr>
        <w:t xml:space="preserve">SST for </w:t>
      </w:r>
      <w:r w:rsidR="008A6B21" w:rsidRPr="00DA2028">
        <w:rPr>
          <w:rFonts w:ascii="Arial" w:hAnsi="Arial" w:cs="Arial"/>
        </w:rPr>
        <w:t>Stationary</w:t>
      </w:r>
      <w:r w:rsidR="008A6B21" w:rsidRPr="00DA2028">
        <w:rPr>
          <w:rFonts w:ascii="Arial" w:eastAsia="SimSun" w:hAnsi="Arial" w:cs="Arial"/>
          <w:lang w:eastAsia="zh-CN"/>
        </w:rPr>
        <w:t xml:space="preserve"> </w:t>
      </w:r>
      <w:r w:rsidR="008A6B21" w:rsidRPr="00DA2028">
        <w:rPr>
          <w:rFonts w:ascii="Arial" w:hAnsi="Arial" w:cs="Arial"/>
        </w:rPr>
        <w:t xml:space="preserve">Wireless Wireline </w:t>
      </w:r>
      <w:r w:rsidR="008A6B21" w:rsidRPr="00DA2028">
        <w:rPr>
          <w:rFonts w:ascii="Arial" w:eastAsia="SimSun" w:hAnsi="Arial" w:cs="Arial"/>
          <w:lang w:eastAsia="zh-CN"/>
        </w:rPr>
        <w:t>Broadband</w:t>
      </w:r>
      <w:r w:rsidR="00DA2028" w:rsidRPr="00DA2028">
        <w:rPr>
          <w:rFonts w:ascii="Arial" w:eastAsia="SimSun" w:hAnsi="Arial" w:cs="Arial"/>
          <w:lang w:eastAsia="zh-CN"/>
        </w:rPr>
        <w:t xml:space="preserve"> (</w:t>
      </w:r>
      <w:proofErr w:type="spellStart"/>
      <w:r w:rsidR="00DA2028" w:rsidRPr="00DA2028">
        <w:rPr>
          <w:rFonts w:ascii="Arial" w:eastAsia="SimSun" w:hAnsi="Arial" w:cs="Arial"/>
          <w:lang w:eastAsia="zh-CN"/>
        </w:rPr>
        <w:t>SWWB</w:t>
      </w:r>
      <w:proofErr w:type="spellEnd"/>
      <w:r w:rsidR="008A6B21" w:rsidRPr="00DA2028">
        <w:rPr>
          <w:rFonts w:ascii="Arial" w:eastAsia="SimSun" w:hAnsi="Arial" w:cs="Arial"/>
          <w:i/>
          <w:lang w:eastAsia="zh-CN"/>
        </w:rPr>
        <w:t>)</w:t>
      </w:r>
      <w:r w:rsidR="007C645A" w:rsidRPr="00DA2028">
        <w:rPr>
          <w:rFonts w:ascii="Arial" w:hAnsi="Arial" w:cs="Arial"/>
          <w:i/>
        </w:rPr>
        <w:t xml:space="preserve"> </w:t>
      </w:r>
      <w:r w:rsidR="006B039F" w:rsidRPr="00DA2028">
        <w:rPr>
          <w:rFonts w:ascii="Arial" w:hAnsi="Arial" w:cs="Arial"/>
          <w:i/>
        </w:rPr>
        <w:t xml:space="preserve">to cover stationary broadband </w:t>
      </w:r>
      <w:r w:rsidR="006F01DB" w:rsidRPr="00DA2028">
        <w:rPr>
          <w:rFonts w:ascii="Arial" w:hAnsi="Arial" w:cs="Arial"/>
          <w:i/>
        </w:rPr>
        <w:t>communication</w:t>
      </w:r>
      <w:r w:rsidR="006B039F" w:rsidRPr="00DA2028">
        <w:rPr>
          <w:rFonts w:ascii="Arial" w:hAnsi="Arial" w:cs="Arial"/>
          <w:i/>
        </w:rPr>
        <w:t>.</w:t>
      </w:r>
    </w:p>
    <w:p w14:paraId="5D35D90D" w14:textId="77777777" w:rsidR="00543E55" w:rsidRPr="00DA2028" w:rsidRDefault="004C2690" w:rsidP="0029673F">
      <w:pPr>
        <w:pStyle w:val="Heading1"/>
        <w:numPr>
          <w:ilvl w:val="0"/>
          <w:numId w:val="1"/>
        </w:numPr>
      </w:pPr>
      <w:r w:rsidRPr="00DA2028">
        <w:t>Discussion</w:t>
      </w:r>
    </w:p>
    <w:p w14:paraId="75D49F50" w14:textId="3554B77B" w:rsidR="008175FD" w:rsidRPr="00DA2028" w:rsidRDefault="008175FD" w:rsidP="00CC79AB">
      <w:pPr>
        <w:pStyle w:val="B1"/>
        <w:numPr>
          <w:ilvl w:val="0"/>
          <w:numId w:val="41"/>
        </w:numPr>
        <w:rPr>
          <w:rFonts w:ascii="Arial" w:eastAsia="SimSun" w:hAnsi="Arial" w:cs="Arial"/>
          <w:lang w:eastAsia="zh-CN"/>
        </w:rPr>
      </w:pPr>
      <w:r w:rsidRPr="00DA2028">
        <w:rPr>
          <w:rFonts w:ascii="Arial" w:hAnsi="Arial" w:cs="Arial"/>
        </w:rPr>
        <w:t xml:space="preserve">In </w:t>
      </w:r>
      <w:r w:rsidR="00A37C35" w:rsidRPr="00DA2028">
        <w:rPr>
          <w:rFonts w:ascii="Arial" w:hAnsi="Arial" w:cs="Arial"/>
        </w:rPr>
        <w:t>TS 22.261</w:t>
      </w:r>
      <w:r w:rsidRPr="00DA2028">
        <w:rPr>
          <w:rFonts w:ascii="Arial" w:hAnsi="Arial" w:cs="Arial"/>
        </w:rPr>
        <w:t xml:space="preserve">, multiple </w:t>
      </w:r>
      <w:r w:rsidR="00E63A04" w:rsidRPr="00DA2028">
        <w:rPr>
          <w:rFonts w:ascii="Arial" w:hAnsi="Arial" w:cs="Arial"/>
        </w:rPr>
        <w:t>requirements</w:t>
      </w:r>
      <w:r w:rsidRPr="00DA2028">
        <w:rPr>
          <w:rFonts w:ascii="Arial" w:hAnsi="Arial" w:cs="Arial"/>
        </w:rPr>
        <w:t xml:space="preserve"> related to stationary/fixed br</w:t>
      </w:r>
      <w:r w:rsidR="00DA2028" w:rsidRPr="00DA2028">
        <w:rPr>
          <w:rFonts w:ascii="Arial" w:hAnsi="Arial" w:cs="Arial"/>
        </w:rPr>
        <w:t>o</w:t>
      </w:r>
      <w:r w:rsidRPr="00DA2028">
        <w:rPr>
          <w:rFonts w:ascii="Arial" w:hAnsi="Arial" w:cs="Arial"/>
        </w:rPr>
        <w:t xml:space="preserve">adband services </w:t>
      </w:r>
      <w:proofErr w:type="gramStart"/>
      <w:r w:rsidR="00DA2028" w:rsidRPr="00DA2028">
        <w:rPr>
          <w:rFonts w:ascii="Arial" w:hAnsi="Arial" w:cs="Arial"/>
        </w:rPr>
        <w:t>have been</w:t>
      </w:r>
      <w:r w:rsidRPr="00DA2028">
        <w:rPr>
          <w:rFonts w:ascii="Arial" w:hAnsi="Arial" w:cs="Arial"/>
        </w:rPr>
        <w:t xml:space="preserve"> descri</w:t>
      </w:r>
      <w:r w:rsidR="00E63A04" w:rsidRPr="00DA2028">
        <w:rPr>
          <w:rFonts w:ascii="Arial" w:hAnsi="Arial" w:cs="Arial"/>
        </w:rPr>
        <w:t>b</w:t>
      </w:r>
      <w:r w:rsidRPr="00DA2028">
        <w:rPr>
          <w:rFonts w:ascii="Arial" w:hAnsi="Arial" w:cs="Arial"/>
        </w:rPr>
        <w:t>ed</w:t>
      </w:r>
      <w:proofErr w:type="gramEnd"/>
      <w:r w:rsidRPr="00DA2028">
        <w:rPr>
          <w:rFonts w:ascii="Arial" w:hAnsi="Arial" w:cs="Arial"/>
        </w:rPr>
        <w:t xml:space="preserve"> in clause 6.2.1, 6.3.2.4, 6.9.2 etc.</w:t>
      </w:r>
    </w:p>
    <w:p w14:paraId="78F0A6DC" w14:textId="7BBDD1E0" w:rsidR="00D150E9" w:rsidRPr="00DA2028" w:rsidRDefault="008175FD" w:rsidP="005F6059">
      <w:pPr>
        <w:pStyle w:val="B1"/>
        <w:ind w:left="644" w:firstLine="0"/>
        <w:rPr>
          <w:rFonts w:ascii="Arial" w:hAnsi="Arial" w:cs="Arial"/>
        </w:rPr>
      </w:pPr>
      <w:r w:rsidRPr="00DA2028">
        <w:rPr>
          <w:rFonts w:ascii="Arial" w:hAnsi="Arial" w:cs="Arial"/>
        </w:rPr>
        <w:t xml:space="preserve">In this scenario, the stationary UE can access the network via both wireless and wireline accesses to obtain broadband services. </w:t>
      </w:r>
      <w:r w:rsidR="00640141" w:rsidRPr="00DA2028">
        <w:rPr>
          <w:rFonts w:ascii="Arial" w:hAnsi="Arial" w:cs="Arial"/>
        </w:rPr>
        <w:t>The scenario</w:t>
      </w:r>
      <w:r w:rsidR="00B025DB" w:rsidRPr="00DA2028">
        <w:rPr>
          <w:rFonts w:ascii="Arial" w:hAnsi="Arial" w:cs="Arial"/>
        </w:rPr>
        <w:t>,</w:t>
      </w:r>
      <w:r w:rsidR="00640141" w:rsidRPr="00DA2028">
        <w:rPr>
          <w:rFonts w:ascii="Arial" w:hAnsi="Arial" w:cs="Arial"/>
        </w:rPr>
        <w:t xml:space="preserve"> </w:t>
      </w:r>
      <w:r w:rsidR="00B025DB" w:rsidRPr="00DA2028">
        <w:rPr>
          <w:rFonts w:ascii="Arial" w:hAnsi="Arial" w:cs="Arial"/>
        </w:rPr>
        <w:t xml:space="preserve">that </w:t>
      </w:r>
      <w:r w:rsidR="00640141" w:rsidRPr="00DA2028">
        <w:rPr>
          <w:rFonts w:ascii="Arial" w:hAnsi="Arial" w:cs="Arial"/>
        </w:rPr>
        <w:t>we often experience</w:t>
      </w:r>
      <w:r w:rsidR="00B025DB" w:rsidRPr="00DA2028">
        <w:rPr>
          <w:rFonts w:ascii="Arial" w:hAnsi="Arial" w:cs="Arial"/>
        </w:rPr>
        <w:t>,</w:t>
      </w:r>
      <w:r w:rsidR="00640141" w:rsidRPr="00DA2028">
        <w:rPr>
          <w:rFonts w:ascii="Arial" w:hAnsi="Arial" w:cs="Arial"/>
        </w:rPr>
        <w:t xml:space="preserve"> is broadband connection provided for </w:t>
      </w:r>
      <w:bookmarkStart w:id="1" w:name="OLE_LINK1060"/>
      <w:bookmarkStart w:id="2" w:name="OLE_LINK1061"/>
      <w:bookmarkStart w:id="3" w:name="OLE_LINK1062"/>
      <w:r w:rsidR="00640141" w:rsidRPr="00DA2028">
        <w:rPr>
          <w:rFonts w:ascii="Arial" w:hAnsi="Arial" w:cs="Arial"/>
        </w:rPr>
        <w:t xml:space="preserve">family and office </w:t>
      </w:r>
      <w:r w:rsidR="00721106" w:rsidRPr="00DA2028">
        <w:rPr>
          <w:rFonts w:ascii="Arial" w:hAnsi="Arial" w:cs="Arial"/>
        </w:rPr>
        <w:t>subscribers</w:t>
      </w:r>
      <w:bookmarkEnd w:id="1"/>
      <w:bookmarkEnd w:id="2"/>
      <w:bookmarkEnd w:id="3"/>
      <w:r w:rsidR="00721106" w:rsidRPr="00DA2028">
        <w:rPr>
          <w:rFonts w:ascii="Arial" w:hAnsi="Arial" w:cs="Arial"/>
        </w:rPr>
        <w:t xml:space="preserve"> </w:t>
      </w:r>
      <w:r w:rsidR="00640141" w:rsidRPr="00DA2028">
        <w:rPr>
          <w:rFonts w:ascii="Arial" w:hAnsi="Arial" w:cs="Arial"/>
        </w:rPr>
        <w:t xml:space="preserve">via </w:t>
      </w:r>
      <w:proofErr w:type="spellStart"/>
      <w:r w:rsidRPr="00DA2028">
        <w:rPr>
          <w:rFonts w:ascii="Arial" w:hAnsi="Arial" w:cs="Arial"/>
        </w:rPr>
        <w:t>RG</w:t>
      </w:r>
      <w:proofErr w:type="spellEnd"/>
      <w:r w:rsidRPr="00DA2028">
        <w:rPr>
          <w:rFonts w:ascii="Arial" w:hAnsi="Arial" w:cs="Arial"/>
        </w:rPr>
        <w:t xml:space="preserve"> or CPE</w:t>
      </w:r>
      <w:r w:rsidR="00640141" w:rsidRPr="00DA2028">
        <w:rPr>
          <w:rFonts w:ascii="Arial" w:hAnsi="Arial" w:cs="Arial"/>
        </w:rPr>
        <w:t>.</w:t>
      </w:r>
      <w:r w:rsidR="00334778" w:rsidRPr="00DA2028">
        <w:rPr>
          <w:rFonts w:ascii="Arial" w:hAnsi="Arial" w:cs="Arial"/>
        </w:rPr>
        <w:t xml:space="preserve"> </w:t>
      </w:r>
      <w:r w:rsidRPr="00DA2028">
        <w:rPr>
          <w:rFonts w:ascii="Arial" w:hAnsi="Arial" w:cs="Arial"/>
        </w:rPr>
        <w:t xml:space="preserve">Comparing to </w:t>
      </w:r>
      <w:proofErr w:type="spellStart"/>
      <w:r w:rsidRPr="00DA2028">
        <w:rPr>
          <w:rFonts w:ascii="Arial" w:hAnsi="Arial" w:cs="Arial"/>
        </w:rPr>
        <w:t>eMBB</w:t>
      </w:r>
      <w:proofErr w:type="spellEnd"/>
      <w:r w:rsidRPr="00DA2028">
        <w:rPr>
          <w:rFonts w:ascii="Arial" w:hAnsi="Arial" w:cs="Arial"/>
        </w:rPr>
        <w:t xml:space="preserve"> </w:t>
      </w:r>
      <w:r w:rsidR="00E63A04" w:rsidRPr="00DA2028">
        <w:rPr>
          <w:rFonts w:ascii="Arial" w:hAnsi="Arial" w:cs="Arial"/>
        </w:rPr>
        <w:t>services</w:t>
      </w:r>
      <w:r w:rsidRPr="00DA2028">
        <w:rPr>
          <w:rFonts w:ascii="Arial" w:hAnsi="Arial" w:cs="Arial"/>
        </w:rPr>
        <w:t>, the stationary broadband services demands some special network handling</w:t>
      </w:r>
      <w:r w:rsidR="00AB3F80" w:rsidRPr="00DA2028">
        <w:rPr>
          <w:rFonts w:ascii="Arial" w:hAnsi="Arial" w:cs="Arial"/>
        </w:rPr>
        <w:t>s</w:t>
      </w:r>
      <w:r w:rsidR="002F1D7B" w:rsidRPr="00DA2028">
        <w:rPr>
          <w:rFonts w:ascii="Arial" w:hAnsi="Arial" w:cs="Arial"/>
        </w:rPr>
        <w:t xml:space="preserve"> including:</w:t>
      </w:r>
      <w:r w:rsidR="00A01F56" w:rsidRPr="00DA2028">
        <w:rPr>
          <w:rFonts w:ascii="Arial" w:hAnsi="Arial" w:cs="Arial"/>
        </w:rPr>
        <w:t xml:space="preserve"> </w:t>
      </w:r>
    </w:p>
    <w:p w14:paraId="433E4E37" w14:textId="04A6E4D6" w:rsidR="00834CEA" w:rsidRPr="00DA2028" w:rsidRDefault="00834CEA" w:rsidP="00834CEA">
      <w:pPr>
        <w:pStyle w:val="B1"/>
        <w:numPr>
          <w:ilvl w:val="0"/>
          <w:numId w:val="44"/>
        </w:numPr>
        <w:ind w:left="1004"/>
        <w:rPr>
          <w:rFonts w:ascii="Arial" w:hAnsi="Arial" w:cs="Arial"/>
        </w:rPr>
      </w:pPr>
      <w:r w:rsidRPr="00DA2028">
        <w:rPr>
          <w:rFonts w:ascii="Arial" w:hAnsi="Arial" w:cs="Arial"/>
        </w:rPr>
        <w:t xml:space="preserve">The </w:t>
      </w:r>
      <w:bookmarkStart w:id="4" w:name="OLE_LINK1037"/>
      <w:bookmarkStart w:id="5" w:name="OLE_LINK1038"/>
      <w:bookmarkStart w:id="6" w:name="OLE_LINK1010"/>
      <w:bookmarkStart w:id="7" w:name="OLE_LINK1011"/>
      <w:bookmarkStart w:id="8" w:name="OLE_LINK1065"/>
      <w:bookmarkStart w:id="9" w:name="OLE_LINK1066"/>
      <w:r w:rsidRPr="00DA2028">
        <w:rPr>
          <w:rFonts w:ascii="Arial" w:hAnsi="Arial" w:cs="Arial"/>
        </w:rPr>
        <w:t>authentication</w:t>
      </w:r>
      <w:bookmarkEnd w:id="4"/>
      <w:bookmarkEnd w:id="5"/>
      <w:r w:rsidRPr="00DA2028">
        <w:rPr>
          <w:rFonts w:ascii="Arial" w:hAnsi="Arial" w:cs="Arial"/>
        </w:rPr>
        <w:t xml:space="preserve"> and authorization control</w:t>
      </w:r>
      <w:bookmarkEnd w:id="6"/>
      <w:bookmarkEnd w:id="7"/>
      <w:r w:rsidR="00721106" w:rsidRPr="00DA2028">
        <w:rPr>
          <w:rFonts w:ascii="Arial" w:hAnsi="Arial" w:cs="Arial"/>
        </w:rPr>
        <w:t xml:space="preserve"> </w:t>
      </w:r>
      <w:r w:rsidRPr="00DA2028">
        <w:rPr>
          <w:rFonts w:ascii="Arial" w:hAnsi="Arial" w:cs="Arial"/>
        </w:rPr>
        <w:t xml:space="preserve">is </w:t>
      </w:r>
      <w:r w:rsidR="00721106" w:rsidRPr="00DA2028">
        <w:rPr>
          <w:rFonts w:ascii="Arial" w:hAnsi="Arial" w:cs="Arial"/>
        </w:rPr>
        <w:t>based on</w:t>
      </w:r>
      <w:r w:rsidRPr="00DA2028">
        <w:rPr>
          <w:rFonts w:ascii="Arial" w:hAnsi="Arial" w:cs="Arial"/>
        </w:rPr>
        <w:t xml:space="preserve"> subscription </w:t>
      </w:r>
      <w:r w:rsidR="00721106" w:rsidRPr="00DA2028">
        <w:rPr>
          <w:rFonts w:ascii="Arial" w:hAnsi="Arial" w:cs="Arial"/>
        </w:rPr>
        <w:t xml:space="preserve">with </w:t>
      </w:r>
      <w:bookmarkStart w:id="10" w:name="OLE_LINK1067"/>
      <w:bookmarkStart w:id="11" w:name="OLE_LINK1068"/>
      <w:r w:rsidR="00721106" w:rsidRPr="00DA2028">
        <w:rPr>
          <w:rFonts w:ascii="Arial" w:hAnsi="Arial" w:cs="Arial"/>
        </w:rPr>
        <w:t>geographic restriction</w:t>
      </w:r>
      <w:bookmarkEnd w:id="8"/>
      <w:bookmarkEnd w:id="9"/>
      <w:bookmarkEnd w:id="10"/>
      <w:bookmarkEnd w:id="11"/>
      <w:r w:rsidR="00DA2028" w:rsidRPr="00DA2028">
        <w:rPr>
          <w:rFonts w:ascii="Arial" w:hAnsi="Arial" w:cs="Arial"/>
        </w:rPr>
        <w:t xml:space="preserve">, with </w:t>
      </w:r>
      <w:r w:rsidR="008175FD" w:rsidRPr="00DA2028">
        <w:rPr>
          <w:rFonts w:ascii="Arial" w:hAnsi="Arial" w:cs="Arial"/>
        </w:rPr>
        <w:t>s</w:t>
      </w:r>
      <w:r w:rsidRPr="00DA2028">
        <w:rPr>
          <w:rFonts w:ascii="Arial" w:hAnsi="Arial" w:cs="Arial"/>
        </w:rPr>
        <w:t xml:space="preserve">pecific authentication methods </w:t>
      </w:r>
      <w:r w:rsidR="00DA2028" w:rsidRPr="00DA2028">
        <w:rPr>
          <w:rFonts w:ascii="Arial" w:hAnsi="Arial" w:cs="Arial"/>
        </w:rPr>
        <w:t xml:space="preserve">possibly </w:t>
      </w:r>
      <w:r w:rsidRPr="00DA2028">
        <w:rPr>
          <w:rFonts w:ascii="Arial" w:hAnsi="Arial" w:cs="Arial"/>
        </w:rPr>
        <w:t>needed for</w:t>
      </w:r>
      <w:bookmarkStart w:id="12" w:name="OLE_LINK1063"/>
      <w:bookmarkStart w:id="13" w:name="OLE_LINK1064"/>
      <w:r w:rsidRPr="00DA2028">
        <w:rPr>
          <w:rFonts w:ascii="Arial" w:hAnsi="Arial" w:cs="Arial"/>
        </w:rPr>
        <w:t xml:space="preserve"> </w:t>
      </w:r>
      <w:bookmarkEnd w:id="12"/>
      <w:bookmarkEnd w:id="13"/>
      <w:r w:rsidR="00066D68" w:rsidRPr="00DA2028">
        <w:rPr>
          <w:rFonts w:ascii="Arial" w:hAnsi="Arial" w:cs="Arial"/>
        </w:rPr>
        <w:t>the subscriber</w:t>
      </w:r>
      <w:r w:rsidR="00FD39F7" w:rsidRPr="00DA2028">
        <w:rPr>
          <w:rFonts w:ascii="Arial" w:hAnsi="Arial" w:cs="Arial"/>
        </w:rPr>
        <w:t>s</w:t>
      </w:r>
      <w:r w:rsidR="00E63A04" w:rsidRPr="00DA2028">
        <w:rPr>
          <w:rFonts w:ascii="Arial" w:hAnsi="Arial" w:cs="Arial"/>
        </w:rPr>
        <w:t>,</w:t>
      </w:r>
      <w:r w:rsidR="008175FD" w:rsidRPr="00DA2028">
        <w:rPr>
          <w:rFonts w:ascii="Arial" w:hAnsi="Arial" w:cs="Arial"/>
        </w:rPr>
        <w:t xml:space="preserve"> e.</w:t>
      </w:r>
      <w:r w:rsidR="00066D68" w:rsidRPr="00DA2028">
        <w:rPr>
          <w:rFonts w:ascii="Arial" w:hAnsi="Arial" w:cs="Arial"/>
        </w:rPr>
        <w:t xml:space="preserve">g. for the non-SIM subscriber in home /office scenarios or the UE behind </w:t>
      </w:r>
      <w:proofErr w:type="spellStart"/>
      <w:r w:rsidR="00066D68" w:rsidRPr="00DA2028">
        <w:rPr>
          <w:rFonts w:ascii="Arial" w:hAnsi="Arial" w:cs="Arial"/>
        </w:rPr>
        <w:t>RG</w:t>
      </w:r>
      <w:proofErr w:type="spellEnd"/>
      <w:r w:rsidR="00066D68" w:rsidRPr="00DA2028">
        <w:rPr>
          <w:rFonts w:ascii="Arial" w:hAnsi="Arial" w:cs="Arial"/>
        </w:rPr>
        <w:t>/CPE.</w:t>
      </w:r>
      <w:r w:rsidR="00721106" w:rsidRPr="00DA2028">
        <w:rPr>
          <w:rFonts w:ascii="Arial" w:hAnsi="Arial" w:cs="Arial"/>
        </w:rPr>
        <w:t xml:space="preserve"> </w:t>
      </w:r>
      <w:r w:rsidRPr="00DA2028">
        <w:rPr>
          <w:rFonts w:ascii="Arial" w:hAnsi="Arial" w:cs="Arial"/>
        </w:rPr>
        <w:t xml:space="preserve"> </w:t>
      </w:r>
    </w:p>
    <w:p w14:paraId="1316C810" w14:textId="168CA6B2" w:rsidR="00834CEA" w:rsidRPr="00DA2028" w:rsidRDefault="00834CEA" w:rsidP="00834CEA">
      <w:pPr>
        <w:pStyle w:val="B1"/>
        <w:numPr>
          <w:ilvl w:val="0"/>
          <w:numId w:val="44"/>
        </w:numPr>
        <w:ind w:left="1004"/>
        <w:rPr>
          <w:rFonts w:ascii="Arial" w:hAnsi="Arial" w:cs="Arial"/>
        </w:rPr>
      </w:pPr>
      <w:r w:rsidRPr="00DA2028">
        <w:rPr>
          <w:rFonts w:ascii="Arial" w:hAnsi="Arial" w:cs="Arial"/>
        </w:rPr>
        <w:t xml:space="preserve">The </w:t>
      </w:r>
      <w:bookmarkStart w:id="14" w:name="OLE_LINK1012"/>
      <w:bookmarkStart w:id="15" w:name="OLE_LINK1013"/>
      <w:bookmarkStart w:id="16" w:name="OLE_LINK1014"/>
      <w:r w:rsidRPr="00DA2028">
        <w:rPr>
          <w:rFonts w:ascii="Arial" w:hAnsi="Arial" w:cs="Arial"/>
        </w:rPr>
        <w:t>charging model</w:t>
      </w:r>
      <w:bookmarkEnd w:id="14"/>
      <w:bookmarkEnd w:id="15"/>
      <w:bookmarkEnd w:id="16"/>
      <w:r w:rsidRPr="00DA2028">
        <w:rPr>
          <w:rFonts w:ascii="Arial" w:hAnsi="Arial" w:cs="Arial"/>
        </w:rPr>
        <w:t xml:space="preserve"> </w:t>
      </w:r>
      <w:r w:rsidR="008175FD" w:rsidRPr="00DA2028">
        <w:rPr>
          <w:rFonts w:ascii="Arial" w:hAnsi="Arial" w:cs="Arial"/>
        </w:rPr>
        <w:t>can be</w:t>
      </w:r>
      <w:r w:rsidRPr="00DA2028">
        <w:rPr>
          <w:rFonts w:ascii="Arial" w:hAnsi="Arial" w:cs="Arial"/>
        </w:rPr>
        <w:t xml:space="preserve"> </w:t>
      </w:r>
      <w:r w:rsidR="00DA2028" w:rsidRPr="00DA2028">
        <w:rPr>
          <w:rFonts w:ascii="Arial" w:hAnsi="Arial" w:cs="Arial"/>
        </w:rPr>
        <w:t>specific</w:t>
      </w:r>
      <w:r w:rsidRPr="00DA2028">
        <w:rPr>
          <w:rFonts w:ascii="Arial" w:hAnsi="Arial" w:cs="Arial"/>
        </w:rPr>
        <w:t>.</w:t>
      </w:r>
    </w:p>
    <w:p w14:paraId="6C05DA03" w14:textId="7C3C9644" w:rsidR="00834CEA" w:rsidRPr="00DA2028" w:rsidRDefault="00834CEA" w:rsidP="00834CEA">
      <w:pPr>
        <w:pStyle w:val="B1"/>
        <w:numPr>
          <w:ilvl w:val="0"/>
          <w:numId w:val="44"/>
        </w:numPr>
        <w:ind w:left="1004"/>
        <w:rPr>
          <w:rFonts w:ascii="Arial" w:hAnsi="Arial" w:cs="Arial"/>
        </w:rPr>
      </w:pPr>
      <w:r w:rsidRPr="00DA2028">
        <w:rPr>
          <w:rFonts w:ascii="Arial" w:hAnsi="Arial" w:cs="Arial"/>
        </w:rPr>
        <w:t>Some typical applications e.g., IPTV</w:t>
      </w:r>
      <w:r w:rsidR="008175FD" w:rsidRPr="00DA2028">
        <w:rPr>
          <w:rFonts w:ascii="Arial" w:hAnsi="Arial" w:cs="Arial"/>
        </w:rPr>
        <w:t>,</w:t>
      </w:r>
      <w:r w:rsidRPr="00DA2028">
        <w:rPr>
          <w:rFonts w:ascii="Arial" w:hAnsi="Arial" w:cs="Arial"/>
        </w:rPr>
        <w:t xml:space="preserve"> need to be supported in stationary broadband access scenario</w:t>
      </w:r>
      <w:r w:rsidR="00721106" w:rsidRPr="00DA2028">
        <w:rPr>
          <w:rFonts w:ascii="Arial" w:hAnsi="Arial" w:cs="Arial"/>
        </w:rPr>
        <w:t>s</w:t>
      </w:r>
      <w:r w:rsidRPr="00DA2028">
        <w:rPr>
          <w:rFonts w:ascii="Arial" w:hAnsi="Arial" w:cs="Arial"/>
        </w:rPr>
        <w:t xml:space="preserve"> for family and office connections, in which new requirements are needed for </w:t>
      </w:r>
      <w:r w:rsidR="00721106" w:rsidRPr="00DA2028">
        <w:rPr>
          <w:rFonts w:ascii="Arial" w:hAnsi="Arial" w:cs="Arial"/>
        </w:rPr>
        <w:t>the UE (</w:t>
      </w:r>
      <w:proofErr w:type="spellStart"/>
      <w:r w:rsidRPr="00DA2028">
        <w:rPr>
          <w:rFonts w:ascii="Arial" w:hAnsi="Arial" w:cs="Arial"/>
        </w:rPr>
        <w:t>RG</w:t>
      </w:r>
      <w:proofErr w:type="spellEnd"/>
      <w:r w:rsidRPr="00DA2028">
        <w:rPr>
          <w:rFonts w:ascii="Arial" w:hAnsi="Arial" w:cs="Arial"/>
        </w:rPr>
        <w:t>/</w:t>
      </w:r>
      <w:r w:rsidR="008175FD" w:rsidRPr="00DA2028" w:rsidDel="008175FD">
        <w:rPr>
          <w:rFonts w:ascii="Arial" w:hAnsi="Arial" w:cs="Arial"/>
        </w:rPr>
        <w:t xml:space="preserve"> </w:t>
      </w:r>
      <w:r w:rsidRPr="00DA2028">
        <w:rPr>
          <w:rFonts w:ascii="Arial" w:hAnsi="Arial" w:cs="Arial"/>
        </w:rPr>
        <w:t>CPE</w:t>
      </w:r>
      <w:r w:rsidR="00721106" w:rsidRPr="00DA2028">
        <w:rPr>
          <w:rFonts w:ascii="Arial" w:hAnsi="Arial" w:cs="Arial"/>
        </w:rPr>
        <w:t>)</w:t>
      </w:r>
      <w:r w:rsidRPr="00DA2028">
        <w:rPr>
          <w:rFonts w:ascii="Arial" w:hAnsi="Arial" w:cs="Arial"/>
        </w:rPr>
        <w:t xml:space="preserve"> and network functions as well. </w:t>
      </w:r>
    </w:p>
    <w:p w14:paraId="6B6181E1" w14:textId="7FD85522" w:rsidR="00944A44" w:rsidRPr="00DA2028" w:rsidRDefault="00AB3F80" w:rsidP="002F1D7B">
      <w:pPr>
        <w:pStyle w:val="B1"/>
        <w:ind w:left="644" w:firstLine="0"/>
        <w:rPr>
          <w:rFonts w:ascii="Arial" w:eastAsia="SimSun" w:hAnsi="Arial" w:cs="Arial"/>
          <w:lang w:eastAsia="zh-CN"/>
        </w:rPr>
      </w:pPr>
      <w:r w:rsidRPr="00DA2028">
        <w:rPr>
          <w:rFonts w:ascii="Arial" w:hAnsi="Arial" w:cs="Arial"/>
        </w:rPr>
        <w:t xml:space="preserve">Due to the above different network behaviours for the stationary broadband communication, naturally the operator may want to isolate these UEs from </w:t>
      </w:r>
      <w:r w:rsidR="00E63A04" w:rsidRPr="00DA2028">
        <w:rPr>
          <w:rFonts w:ascii="Arial" w:hAnsi="Arial" w:cs="Arial"/>
        </w:rPr>
        <w:t>other (</w:t>
      </w:r>
      <w:r w:rsidRPr="00DA2028">
        <w:rPr>
          <w:rFonts w:ascii="Arial" w:hAnsi="Arial" w:cs="Arial"/>
        </w:rPr>
        <w:t xml:space="preserve">e.g. </w:t>
      </w:r>
      <w:proofErr w:type="spellStart"/>
      <w:r w:rsidRPr="00DA2028">
        <w:rPr>
          <w:rFonts w:ascii="Arial" w:hAnsi="Arial" w:cs="Arial"/>
        </w:rPr>
        <w:t>eMBB</w:t>
      </w:r>
      <w:proofErr w:type="spellEnd"/>
      <w:r w:rsidRPr="00DA2028">
        <w:rPr>
          <w:rFonts w:ascii="Arial" w:hAnsi="Arial" w:cs="Arial"/>
        </w:rPr>
        <w:t xml:space="preserve"> or </w:t>
      </w:r>
      <w:proofErr w:type="spellStart"/>
      <w:r w:rsidRPr="00DA2028">
        <w:rPr>
          <w:rFonts w:ascii="Arial" w:hAnsi="Arial" w:cs="Arial"/>
        </w:rPr>
        <w:t>mIoT</w:t>
      </w:r>
      <w:proofErr w:type="spellEnd"/>
      <w:r w:rsidR="00E63A04" w:rsidRPr="00DA2028">
        <w:rPr>
          <w:rFonts w:ascii="Arial" w:hAnsi="Arial" w:cs="Arial"/>
        </w:rPr>
        <w:t>)</w:t>
      </w:r>
      <w:r w:rsidRPr="00DA2028">
        <w:rPr>
          <w:rFonts w:ascii="Arial" w:hAnsi="Arial" w:cs="Arial"/>
        </w:rPr>
        <w:t xml:space="preserve"> UEs.</w:t>
      </w:r>
      <w:r w:rsidR="008175FD" w:rsidRPr="00DA2028">
        <w:rPr>
          <w:rFonts w:ascii="Arial" w:hAnsi="Arial" w:cs="Arial"/>
        </w:rPr>
        <w:t xml:space="preserve"> </w:t>
      </w:r>
      <w:r w:rsidR="00E63A04" w:rsidRPr="00DA2028">
        <w:rPr>
          <w:rFonts w:ascii="Arial" w:hAnsi="Arial" w:cs="Arial"/>
        </w:rPr>
        <w:t>W</w:t>
      </w:r>
      <w:r w:rsidR="00743FBB" w:rsidRPr="00DA2028">
        <w:rPr>
          <w:rFonts w:ascii="Arial" w:hAnsi="Arial" w:cs="Arial"/>
        </w:rPr>
        <w:t xml:space="preserve">e propose to </w:t>
      </w:r>
      <w:r w:rsidR="00CB1A00" w:rsidRPr="00DA2028">
        <w:rPr>
          <w:rFonts w:ascii="Arial" w:hAnsi="Arial" w:cs="Arial"/>
        </w:rPr>
        <w:t>define</w:t>
      </w:r>
      <w:r w:rsidR="00743FBB" w:rsidRPr="00DA2028">
        <w:rPr>
          <w:rFonts w:ascii="Arial" w:hAnsi="Arial" w:cs="Arial"/>
        </w:rPr>
        <w:t xml:space="preserve"> a new SST </w:t>
      </w:r>
      <w:r w:rsidR="008175FD" w:rsidRPr="00DA2028">
        <w:rPr>
          <w:rFonts w:ascii="Arial" w:hAnsi="Arial" w:cs="Arial"/>
        </w:rPr>
        <w:t xml:space="preserve">named </w:t>
      </w:r>
      <w:proofErr w:type="spellStart"/>
      <w:r w:rsidR="00834CEA" w:rsidRPr="00DA2028">
        <w:rPr>
          <w:rFonts w:ascii="Arial" w:hAnsi="Arial" w:cs="Arial"/>
        </w:rPr>
        <w:t>S</w:t>
      </w:r>
      <w:r w:rsidR="00743FBB" w:rsidRPr="00DA2028">
        <w:rPr>
          <w:rFonts w:ascii="Arial" w:hAnsi="Arial" w:cs="Arial"/>
        </w:rPr>
        <w:t>WW</w:t>
      </w:r>
      <w:r w:rsidR="00E253B6" w:rsidRPr="00DA2028">
        <w:rPr>
          <w:rFonts w:ascii="Arial" w:eastAsia="SimSun" w:hAnsi="Arial" w:cs="Arial"/>
          <w:lang w:eastAsia="zh-CN"/>
        </w:rPr>
        <w:t>B</w:t>
      </w:r>
      <w:proofErr w:type="spellEnd"/>
      <w:r w:rsidR="00D25F23" w:rsidRPr="00DA2028">
        <w:rPr>
          <w:rFonts w:ascii="Arial" w:hAnsi="Arial" w:cs="Arial"/>
        </w:rPr>
        <w:t xml:space="preserve"> (</w:t>
      </w:r>
      <w:r w:rsidR="00834CEA" w:rsidRPr="00DA2028">
        <w:rPr>
          <w:rFonts w:ascii="Arial" w:hAnsi="Arial" w:cs="Arial"/>
        </w:rPr>
        <w:t>Stationary</w:t>
      </w:r>
      <w:r w:rsidR="00834CEA" w:rsidRPr="00DA2028">
        <w:rPr>
          <w:rFonts w:ascii="Arial" w:eastAsia="SimSun" w:hAnsi="Arial" w:cs="Arial"/>
          <w:lang w:eastAsia="zh-CN"/>
        </w:rPr>
        <w:t xml:space="preserve"> </w:t>
      </w:r>
      <w:r w:rsidR="00D25F23" w:rsidRPr="00DA2028">
        <w:rPr>
          <w:rFonts w:ascii="Arial" w:hAnsi="Arial" w:cs="Arial"/>
        </w:rPr>
        <w:t xml:space="preserve">Wireless Wireline </w:t>
      </w:r>
      <w:r w:rsidR="00E253B6" w:rsidRPr="00DA2028">
        <w:rPr>
          <w:rFonts w:ascii="Arial" w:eastAsia="SimSun" w:hAnsi="Arial" w:cs="Arial"/>
          <w:lang w:eastAsia="zh-CN"/>
        </w:rPr>
        <w:t>Broadband</w:t>
      </w:r>
      <w:r w:rsidR="00D25F23" w:rsidRPr="00DA2028">
        <w:rPr>
          <w:rFonts w:ascii="Arial" w:hAnsi="Arial" w:cs="Arial"/>
        </w:rPr>
        <w:t>)</w:t>
      </w:r>
      <w:r w:rsidR="00743FBB" w:rsidRPr="00DA2028">
        <w:rPr>
          <w:rFonts w:ascii="Arial" w:hAnsi="Arial" w:cs="Arial"/>
        </w:rPr>
        <w:t xml:space="preserve"> </w:t>
      </w:r>
      <w:r w:rsidR="00E63A04" w:rsidRPr="00DA2028">
        <w:rPr>
          <w:rFonts w:ascii="Arial" w:hAnsi="Arial" w:cs="Arial"/>
        </w:rPr>
        <w:t>to cover</w:t>
      </w:r>
      <w:r w:rsidR="00B025DB" w:rsidRPr="00DA2028">
        <w:rPr>
          <w:rFonts w:ascii="Arial" w:hAnsi="Arial" w:cs="Arial"/>
        </w:rPr>
        <w:t xml:space="preserve"> the</w:t>
      </w:r>
      <w:r w:rsidRPr="00DA2028">
        <w:rPr>
          <w:rFonts w:ascii="Arial" w:hAnsi="Arial" w:cs="Arial"/>
        </w:rPr>
        <w:t>se</w:t>
      </w:r>
      <w:r w:rsidR="00B025DB" w:rsidRPr="00DA2028">
        <w:rPr>
          <w:rFonts w:ascii="Arial" w:hAnsi="Arial" w:cs="Arial"/>
        </w:rPr>
        <w:t xml:space="preserve"> </w:t>
      </w:r>
      <w:r w:rsidR="00D25F23" w:rsidRPr="00DA2028">
        <w:rPr>
          <w:rFonts w:ascii="Arial" w:hAnsi="Arial" w:cs="Arial"/>
        </w:rPr>
        <w:t>use cases</w:t>
      </w:r>
      <w:r w:rsidR="00370D8E" w:rsidRPr="00DA2028">
        <w:rPr>
          <w:rFonts w:ascii="Arial" w:hAnsi="Arial" w:cs="Arial"/>
        </w:rPr>
        <w:t>,</w:t>
      </w:r>
      <w:r w:rsidR="009D6F9E" w:rsidRPr="00DA2028">
        <w:rPr>
          <w:rFonts w:ascii="Arial" w:eastAsia="SimSun" w:hAnsi="Arial" w:cs="Arial"/>
          <w:lang w:eastAsia="zh-CN"/>
        </w:rPr>
        <w:t xml:space="preserve"> </w:t>
      </w:r>
      <w:r w:rsidR="00E63A04" w:rsidRPr="00DA2028">
        <w:rPr>
          <w:rFonts w:ascii="Arial" w:eastAsia="SimSun" w:hAnsi="Arial" w:cs="Arial"/>
          <w:lang w:eastAsia="zh-CN"/>
        </w:rPr>
        <w:t xml:space="preserve">by which the operator can easily </w:t>
      </w:r>
      <w:r w:rsidR="00CB1A00" w:rsidRPr="00DA2028">
        <w:rPr>
          <w:rFonts w:ascii="Arial" w:hAnsi="Arial" w:cs="Arial"/>
        </w:rPr>
        <w:t xml:space="preserve">provide broadband connection for the </w:t>
      </w:r>
      <w:r w:rsidR="008175FD" w:rsidRPr="00DA2028">
        <w:rPr>
          <w:rFonts w:ascii="Arial" w:hAnsi="Arial" w:cs="Arial"/>
        </w:rPr>
        <w:t xml:space="preserve">stationary </w:t>
      </w:r>
      <w:r w:rsidR="00E63A04" w:rsidRPr="00DA2028">
        <w:rPr>
          <w:rFonts w:ascii="Arial" w:hAnsi="Arial" w:cs="Arial"/>
        </w:rPr>
        <w:t>equipment</w:t>
      </w:r>
      <w:r w:rsidR="00CB1A00" w:rsidRPr="00DA2028">
        <w:rPr>
          <w:rFonts w:ascii="Arial" w:hAnsi="Arial" w:cs="Arial"/>
        </w:rPr>
        <w:t xml:space="preserve"> in </w:t>
      </w:r>
      <w:r w:rsidR="008175FD" w:rsidRPr="00DA2028">
        <w:rPr>
          <w:rFonts w:ascii="Arial" w:hAnsi="Arial" w:cs="Arial"/>
        </w:rPr>
        <w:t>e.g. f</w:t>
      </w:r>
      <w:r w:rsidR="00CB1A00" w:rsidRPr="00DA2028">
        <w:rPr>
          <w:rFonts w:ascii="Arial" w:hAnsi="Arial" w:cs="Arial"/>
        </w:rPr>
        <w:t>amily</w:t>
      </w:r>
      <w:r w:rsidR="008175FD" w:rsidRPr="00DA2028">
        <w:rPr>
          <w:rFonts w:ascii="Arial" w:hAnsi="Arial" w:cs="Arial"/>
        </w:rPr>
        <w:t xml:space="preserve"> or</w:t>
      </w:r>
      <w:r w:rsidR="00CB1A00" w:rsidRPr="00DA2028">
        <w:rPr>
          <w:rFonts w:ascii="Arial" w:hAnsi="Arial" w:cs="Arial"/>
        </w:rPr>
        <w:t xml:space="preserve"> office network</w:t>
      </w:r>
      <w:r w:rsidR="00E63A04" w:rsidRPr="00DA2028">
        <w:rPr>
          <w:rFonts w:ascii="Arial" w:hAnsi="Arial" w:cs="Arial"/>
        </w:rPr>
        <w:t xml:space="preserve"> via </w:t>
      </w:r>
      <w:proofErr w:type="spellStart"/>
      <w:r w:rsidR="00E63A04" w:rsidRPr="00DA2028">
        <w:rPr>
          <w:rFonts w:ascii="Arial" w:hAnsi="Arial" w:cs="Arial"/>
        </w:rPr>
        <w:t>RG</w:t>
      </w:r>
      <w:proofErr w:type="spellEnd"/>
      <w:r w:rsidR="00E63A04" w:rsidRPr="00DA2028">
        <w:rPr>
          <w:rFonts w:ascii="Arial" w:hAnsi="Arial" w:cs="Arial"/>
        </w:rPr>
        <w:t xml:space="preserve"> or CPE etc</w:t>
      </w:r>
      <w:r w:rsidR="00CB1A00" w:rsidRPr="00DA2028">
        <w:rPr>
          <w:rFonts w:ascii="Arial" w:hAnsi="Arial" w:cs="Arial"/>
        </w:rPr>
        <w:t xml:space="preserve">. </w:t>
      </w:r>
    </w:p>
    <w:p w14:paraId="16C07DB7" w14:textId="3EF7417A" w:rsidR="00CC79AB" w:rsidRPr="00DA2028" w:rsidRDefault="004614B7" w:rsidP="00716A91">
      <w:pPr>
        <w:pStyle w:val="B1"/>
        <w:numPr>
          <w:ilvl w:val="0"/>
          <w:numId w:val="41"/>
        </w:numPr>
        <w:rPr>
          <w:rFonts w:ascii="Arial" w:eastAsia="SimSun" w:hAnsi="Arial" w:cs="Arial"/>
          <w:lang w:eastAsia="zh-CN"/>
        </w:rPr>
      </w:pPr>
      <w:r w:rsidRPr="00DA2028">
        <w:rPr>
          <w:rFonts w:ascii="Arial" w:eastAsia="SimSun" w:hAnsi="Arial" w:cs="Arial"/>
          <w:lang w:eastAsia="zh-CN"/>
        </w:rPr>
        <w:t>This paper also clarified that s</w:t>
      </w:r>
      <w:r w:rsidR="00716A91" w:rsidRPr="00DA2028">
        <w:rPr>
          <w:rFonts w:ascii="Arial" w:eastAsia="SimSun" w:hAnsi="Arial" w:cs="Arial"/>
          <w:lang w:eastAsia="zh-CN"/>
        </w:rPr>
        <w:t xml:space="preserve">tandardized SST is </w:t>
      </w:r>
      <w:r w:rsidRPr="00DA2028">
        <w:rPr>
          <w:rFonts w:ascii="Arial" w:eastAsia="SimSun" w:hAnsi="Arial" w:cs="Arial"/>
          <w:lang w:eastAsia="zh-CN"/>
        </w:rPr>
        <w:t xml:space="preserve">not only </w:t>
      </w:r>
      <w:r w:rsidR="00716A91" w:rsidRPr="00DA2028">
        <w:rPr>
          <w:rFonts w:ascii="Arial" w:eastAsia="SimSun" w:hAnsi="Arial" w:cs="Arial"/>
          <w:lang w:eastAsia="zh-CN"/>
        </w:rPr>
        <w:t xml:space="preserve">used </w:t>
      </w:r>
      <w:r w:rsidR="00AB3F80" w:rsidRPr="00DA2028">
        <w:rPr>
          <w:rFonts w:ascii="Arial" w:eastAsia="SimSun" w:hAnsi="Arial" w:cs="Arial"/>
          <w:lang w:eastAsia="zh-CN"/>
        </w:rPr>
        <w:t>to</w:t>
      </w:r>
      <w:r w:rsidR="00716A91" w:rsidRPr="00DA2028">
        <w:rPr>
          <w:rFonts w:ascii="Arial" w:eastAsia="SimSun" w:hAnsi="Arial" w:cs="Arial"/>
          <w:lang w:eastAsia="zh-CN"/>
        </w:rPr>
        <w:t xml:space="preserve"> </w:t>
      </w:r>
      <w:r w:rsidR="00AB3F80" w:rsidRPr="00DA2028">
        <w:rPr>
          <w:rFonts w:ascii="Arial" w:eastAsia="SimSun" w:hAnsi="Arial" w:cs="Arial"/>
          <w:lang w:eastAsia="zh-CN"/>
        </w:rPr>
        <w:t>facilitate roaming of network</w:t>
      </w:r>
      <w:r w:rsidR="00716A91" w:rsidRPr="00DA2028">
        <w:rPr>
          <w:rFonts w:ascii="Arial" w:eastAsia="SimSun" w:hAnsi="Arial" w:cs="Arial"/>
          <w:lang w:eastAsia="zh-CN"/>
        </w:rPr>
        <w:t xml:space="preserve"> slicing </w:t>
      </w:r>
      <w:r w:rsidRPr="00DA2028">
        <w:rPr>
          <w:rFonts w:ascii="Arial" w:eastAsia="SimSun" w:hAnsi="Arial" w:cs="Arial"/>
          <w:lang w:eastAsia="zh-CN"/>
        </w:rPr>
        <w:t>but</w:t>
      </w:r>
      <w:r w:rsidR="00716A91" w:rsidRPr="00DA2028">
        <w:rPr>
          <w:rFonts w:ascii="Arial" w:eastAsia="SimSun" w:hAnsi="Arial" w:cs="Arial"/>
          <w:lang w:eastAsia="zh-CN"/>
        </w:rPr>
        <w:t xml:space="preserve"> also </w:t>
      </w:r>
      <w:r w:rsidR="00CC79AB" w:rsidRPr="00DA2028">
        <w:rPr>
          <w:rFonts w:ascii="Arial" w:eastAsia="SimSun" w:hAnsi="Arial" w:cs="Arial"/>
          <w:lang w:eastAsia="zh-CN"/>
        </w:rPr>
        <w:t xml:space="preserve">provide a </w:t>
      </w:r>
      <w:r w:rsidR="00834CEA" w:rsidRPr="00DA2028">
        <w:rPr>
          <w:rFonts w:ascii="Arial" w:eastAsia="SimSun" w:hAnsi="Arial" w:cs="Arial"/>
          <w:lang w:eastAsia="zh-CN"/>
        </w:rPr>
        <w:t xml:space="preserve">more efficient </w:t>
      </w:r>
      <w:r w:rsidR="00CC79AB" w:rsidRPr="00DA2028">
        <w:rPr>
          <w:rFonts w:ascii="Arial" w:eastAsia="SimSun" w:hAnsi="Arial" w:cs="Arial"/>
          <w:lang w:eastAsia="zh-CN"/>
        </w:rPr>
        <w:t xml:space="preserve">way for </w:t>
      </w:r>
      <w:r w:rsidR="00834CEA" w:rsidRPr="00DA2028">
        <w:rPr>
          <w:rFonts w:ascii="Arial" w:eastAsia="SimSun" w:hAnsi="Arial" w:cs="Arial"/>
          <w:lang w:eastAsia="zh-CN"/>
        </w:rPr>
        <w:t xml:space="preserve">the operators to </w:t>
      </w:r>
      <w:r w:rsidR="00CC79AB" w:rsidRPr="00DA2028">
        <w:rPr>
          <w:rFonts w:ascii="Arial" w:eastAsia="SimSun" w:hAnsi="Arial" w:cs="Arial"/>
          <w:lang w:eastAsia="zh-CN"/>
        </w:rPr>
        <w:t xml:space="preserve">establish </w:t>
      </w:r>
      <w:r w:rsidR="00834CEA" w:rsidRPr="00DA2028">
        <w:rPr>
          <w:rFonts w:ascii="Arial" w:eastAsia="SimSun" w:hAnsi="Arial" w:cs="Arial"/>
          <w:lang w:eastAsia="zh-CN"/>
        </w:rPr>
        <w:t xml:space="preserve">commonly used network </w:t>
      </w:r>
      <w:r w:rsidR="00CC79AB" w:rsidRPr="00DA2028">
        <w:rPr>
          <w:rFonts w:ascii="Arial" w:eastAsia="SimSun" w:hAnsi="Arial" w:cs="Arial"/>
          <w:lang w:eastAsia="zh-CN"/>
        </w:rPr>
        <w:t>slice</w:t>
      </w:r>
      <w:r w:rsidR="00834CEA" w:rsidRPr="00DA2028">
        <w:rPr>
          <w:rFonts w:ascii="Arial" w:eastAsia="SimSun" w:hAnsi="Arial" w:cs="Arial"/>
          <w:lang w:eastAsia="zh-CN"/>
        </w:rPr>
        <w:t xml:space="preserve">s without having to define their own network slice </w:t>
      </w:r>
      <w:r w:rsidR="00AB3F80" w:rsidRPr="00DA2028">
        <w:rPr>
          <w:rFonts w:ascii="Arial" w:eastAsia="SimSun" w:hAnsi="Arial" w:cs="Arial"/>
          <w:lang w:eastAsia="zh-CN"/>
        </w:rPr>
        <w:t>types/</w:t>
      </w:r>
      <w:r w:rsidR="00834CEA" w:rsidRPr="00DA2028">
        <w:rPr>
          <w:rFonts w:ascii="Arial" w:eastAsia="SimSun" w:hAnsi="Arial" w:cs="Arial"/>
          <w:lang w:eastAsia="zh-CN"/>
        </w:rPr>
        <w:t>templates.</w:t>
      </w:r>
      <w:r w:rsidR="00CC79AB" w:rsidRPr="00DA2028">
        <w:rPr>
          <w:rFonts w:ascii="Arial" w:eastAsia="SimSun" w:hAnsi="Arial" w:cs="Arial"/>
          <w:lang w:eastAsia="zh-CN"/>
        </w:rPr>
        <w:t>.</w:t>
      </w:r>
    </w:p>
    <w:p w14:paraId="71A39B63" w14:textId="77777777" w:rsidR="00A93620" w:rsidRPr="00DA2028" w:rsidRDefault="00A93620" w:rsidP="00CC2EC2">
      <w:pPr>
        <w:pStyle w:val="Heading1"/>
      </w:pPr>
      <w:r w:rsidRPr="00DA2028">
        <w:t>Proposal</w:t>
      </w:r>
    </w:p>
    <w:p w14:paraId="2C8D10DD" w14:textId="77777777" w:rsidR="00A93620" w:rsidRPr="00DA2028" w:rsidRDefault="00A93620" w:rsidP="00A36832">
      <w:pPr>
        <w:rPr>
          <w:rFonts w:ascii="Arial" w:hAnsi="Arial" w:cs="Arial"/>
        </w:rPr>
      </w:pPr>
      <w:r w:rsidRPr="00DA2028">
        <w:rPr>
          <w:rFonts w:ascii="Arial" w:hAnsi="Arial" w:cs="Arial"/>
        </w:rPr>
        <w:t xml:space="preserve">It is proposed </w:t>
      </w:r>
      <w:r w:rsidR="0025240D" w:rsidRPr="00DA2028">
        <w:rPr>
          <w:rFonts w:ascii="Arial" w:hAnsi="Arial" w:cs="Arial"/>
        </w:rPr>
        <w:t xml:space="preserve">capture the following </w:t>
      </w:r>
      <w:r w:rsidR="000110EE" w:rsidRPr="00DA2028">
        <w:rPr>
          <w:rFonts w:ascii="Arial" w:hAnsi="Arial" w:cs="Arial"/>
        </w:rPr>
        <w:t>TS 23.501</w:t>
      </w:r>
      <w:r w:rsidR="004F0B8C" w:rsidRPr="00DA2028">
        <w:rPr>
          <w:rFonts w:ascii="Arial" w:hAnsi="Arial" w:cs="Arial"/>
        </w:rPr>
        <w:t>.</w:t>
      </w:r>
      <w:r w:rsidR="0025240D" w:rsidRPr="00DA2028">
        <w:rPr>
          <w:rFonts w:ascii="Arial" w:hAnsi="Arial" w:cs="Arial"/>
        </w:rPr>
        <w:t xml:space="preserve"> </w:t>
      </w:r>
    </w:p>
    <w:p w14:paraId="694B1D29" w14:textId="77777777" w:rsidR="006B039F" w:rsidRPr="00DA2028" w:rsidRDefault="006B039F" w:rsidP="006B03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eastAsia="zh-CN"/>
        </w:rPr>
      </w:pPr>
      <w:bookmarkStart w:id="17" w:name="_Toc473547355"/>
      <w:bookmarkStart w:id="18" w:name="OLE_LINK340"/>
      <w:bookmarkStart w:id="19" w:name="OLE_LINK341"/>
      <w:r w:rsidRPr="00DA2028">
        <w:rPr>
          <w:rFonts w:ascii="Arial" w:hAnsi="Arial" w:cs="Arial"/>
          <w:color w:val="FF0000"/>
          <w:sz w:val="28"/>
          <w:szCs w:val="28"/>
        </w:rPr>
        <w:t xml:space="preserve">* * * Begin of Changes * * * </w:t>
      </w:r>
      <w:bookmarkEnd w:id="17"/>
    </w:p>
    <w:p w14:paraId="5AA26244" w14:textId="77777777" w:rsidR="0098426D" w:rsidRPr="00DA2028" w:rsidRDefault="0098426D" w:rsidP="0098426D">
      <w:pPr>
        <w:pStyle w:val="Heading4"/>
      </w:pPr>
      <w:r w:rsidRPr="00DA2028">
        <w:t>5.15.2.2</w:t>
      </w:r>
      <w:r w:rsidRPr="00DA2028">
        <w:tab/>
        <w:t>Standardised SST values</w:t>
      </w:r>
    </w:p>
    <w:p w14:paraId="081FF6CF" w14:textId="5C215977" w:rsidR="0098426D" w:rsidRPr="00DA2028" w:rsidRDefault="0098426D" w:rsidP="0098426D">
      <w:r w:rsidRPr="00DA2028">
        <w:t xml:space="preserve">Standardized SST values provide a way for establishing global interoperability for slicing so that </w:t>
      </w:r>
      <w:proofErr w:type="spellStart"/>
      <w:r w:rsidRPr="00DA2028">
        <w:t>PLMNs</w:t>
      </w:r>
      <w:proofErr w:type="spellEnd"/>
      <w:r w:rsidRPr="00DA2028">
        <w:t xml:space="preserve"> can support the roaming use case more efficiently for the most commonly used Slice/Service Types.</w:t>
      </w:r>
      <w:ins w:id="20" w:author="Patrice Hédé" w:date="2017-08-15T10:19:00Z">
        <w:r w:rsidR="00DA2028" w:rsidRPr="00DA2028">
          <w:t xml:space="preserve"> Further Standardized SST values</w:t>
        </w:r>
        <w:r w:rsidR="00DA2028" w:rsidRPr="00DA2028">
          <w:rPr>
            <w:rFonts w:eastAsia="SimSun"/>
            <w:lang w:eastAsia="zh-CN"/>
          </w:rPr>
          <w:t xml:space="preserve"> assist operators in efficiently providing network slices for common service scenarios.</w:t>
        </w:r>
      </w:ins>
    </w:p>
    <w:p w14:paraId="4D4C1E2B" w14:textId="77777777" w:rsidR="0098426D" w:rsidRPr="00DA2028" w:rsidRDefault="0098426D" w:rsidP="0098426D">
      <w:r w:rsidRPr="00DA2028">
        <w:t xml:space="preserve">The </w:t>
      </w:r>
      <w:proofErr w:type="gramStart"/>
      <w:r w:rsidRPr="00DA2028">
        <w:t>SSTs which are standardised</w:t>
      </w:r>
      <w:proofErr w:type="gramEnd"/>
      <w:r w:rsidRPr="00DA2028">
        <w:t xml:space="preserve"> are in the following Table 5.15.2.2-1.</w:t>
      </w:r>
    </w:p>
    <w:p w14:paraId="7C2E2F95" w14:textId="77777777" w:rsidR="0098426D" w:rsidRPr="00DA2028" w:rsidRDefault="0098426D" w:rsidP="0098426D">
      <w:pPr>
        <w:pStyle w:val="TH"/>
        <w:outlineLvl w:val="0"/>
      </w:pPr>
      <w:r w:rsidRPr="00DA2028">
        <w:lastRenderedPageBreak/>
        <w:t>Table 5.15.2.2-1 -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19"/>
      </w:tblGrid>
      <w:tr w:rsidR="0098426D" w:rsidRPr="00DA2028" w14:paraId="5A428BB3" w14:textId="77777777" w:rsidTr="005F6059">
        <w:tc>
          <w:tcPr>
            <w:tcW w:w="3030" w:type="dxa"/>
            <w:shd w:val="clear" w:color="auto" w:fill="auto"/>
          </w:tcPr>
          <w:p w14:paraId="12E470C6" w14:textId="77777777" w:rsidR="0098426D" w:rsidRPr="00DA2028" w:rsidRDefault="0098426D" w:rsidP="0040238B">
            <w:pPr>
              <w:keepNext/>
              <w:keepLines/>
              <w:spacing w:after="0"/>
              <w:jc w:val="center"/>
              <w:rPr>
                <w:rFonts w:ascii="Arial" w:hAnsi="Arial"/>
                <w:b/>
                <w:sz w:val="18"/>
              </w:rPr>
            </w:pPr>
            <w:r w:rsidRPr="00DA2028">
              <w:rPr>
                <w:rFonts w:ascii="Arial" w:hAnsi="Arial"/>
                <w:b/>
                <w:sz w:val="18"/>
              </w:rPr>
              <w:t>Slice/Service type</w:t>
            </w:r>
          </w:p>
        </w:tc>
        <w:tc>
          <w:tcPr>
            <w:tcW w:w="979" w:type="dxa"/>
            <w:shd w:val="clear" w:color="auto" w:fill="auto"/>
          </w:tcPr>
          <w:p w14:paraId="60C72954" w14:textId="77777777" w:rsidR="0098426D" w:rsidRPr="00DA2028" w:rsidRDefault="0098426D" w:rsidP="0040238B">
            <w:pPr>
              <w:keepNext/>
              <w:keepLines/>
              <w:spacing w:after="0"/>
              <w:jc w:val="center"/>
              <w:rPr>
                <w:rFonts w:ascii="Arial" w:hAnsi="Arial"/>
                <w:b/>
                <w:sz w:val="18"/>
              </w:rPr>
            </w:pPr>
            <w:r w:rsidRPr="00DA2028">
              <w:rPr>
                <w:rFonts w:ascii="Arial" w:hAnsi="Arial"/>
                <w:b/>
                <w:sz w:val="18"/>
              </w:rPr>
              <w:t>SST value</w:t>
            </w:r>
          </w:p>
        </w:tc>
        <w:tc>
          <w:tcPr>
            <w:tcW w:w="5619" w:type="dxa"/>
            <w:shd w:val="clear" w:color="auto" w:fill="auto"/>
          </w:tcPr>
          <w:p w14:paraId="53896DB5" w14:textId="77777777" w:rsidR="0098426D" w:rsidRPr="00DA2028" w:rsidRDefault="0098426D" w:rsidP="0040238B">
            <w:pPr>
              <w:keepNext/>
              <w:keepLines/>
              <w:spacing w:after="0"/>
              <w:jc w:val="center"/>
              <w:rPr>
                <w:rFonts w:ascii="Arial" w:hAnsi="Arial"/>
                <w:b/>
                <w:sz w:val="18"/>
              </w:rPr>
            </w:pPr>
            <w:r w:rsidRPr="00DA2028">
              <w:rPr>
                <w:rFonts w:ascii="Arial" w:hAnsi="Arial"/>
                <w:b/>
                <w:sz w:val="18"/>
              </w:rPr>
              <w:t>Characteristics.</w:t>
            </w:r>
          </w:p>
        </w:tc>
      </w:tr>
      <w:tr w:rsidR="0098426D" w:rsidRPr="00DA2028" w14:paraId="07354056" w14:textId="77777777" w:rsidTr="005F6059">
        <w:tc>
          <w:tcPr>
            <w:tcW w:w="3030" w:type="dxa"/>
            <w:shd w:val="clear" w:color="auto" w:fill="auto"/>
          </w:tcPr>
          <w:p w14:paraId="45F62ECA" w14:textId="77777777" w:rsidR="0098426D" w:rsidRPr="00DA2028" w:rsidRDefault="0098426D" w:rsidP="0040238B">
            <w:pPr>
              <w:keepNext/>
              <w:keepLines/>
              <w:spacing w:after="0"/>
              <w:rPr>
                <w:rFonts w:ascii="Arial" w:hAnsi="Arial"/>
                <w:sz w:val="18"/>
              </w:rPr>
            </w:pPr>
            <w:proofErr w:type="spellStart"/>
            <w:r w:rsidRPr="00DA2028">
              <w:rPr>
                <w:rFonts w:ascii="Arial" w:hAnsi="Arial"/>
                <w:sz w:val="18"/>
              </w:rPr>
              <w:t>eMBB</w:t>
            </w:r>
            <w:proofErr w:type="spellEnd"/>
            <w:r w:rsidRPr="00DA2028">
              <w:rPr>
                <w:rFonts w:ascii="Arial" w:hAnsi="Arial"/>
                <w:sz w:val="18"/>
              </w:rPr>
              <w:t xml:space="preserve"> (enhanced Mobile Broadband)</w:t>
            </w:r>
          </w:p>
          <w:p w14:paraId="106DD048" w14:textId="77777777" w:rsidR="0098426D" w:rsidRPr="00DA2028" w:rsidRDefault="0098426D" w:rsidP="0040238B">
            <w:pPr>
              <w:keepNext/>
              <w:keepLines/>
              <w:spacing w:after="0"/>
              <w:rPr>
                <w:rFonts w:ascii="Arial" w:hAnsi="Arial"/>
                <w:sz w:val="18"/>
              </w:rPr>
            </w:pPr>
          </w:p>
        </w:tc>
        <w:tc>
          <w:tcPr>
            <w:tcW w:w="979" w:type="dxa"/>
            <w:shd w:val="clear" w:color="auto" w:fill="auto"/>
          </w:tcPr>
          <w:p w14:paraId="5FDC05EA" w14:textId="77777777" w:rsidR="0098426D" w:rsidRPr="00DA2028" w:rsidRDefault="0098426D" w:rsidP="0040238B">
            <w:pPr>
              <w:keepNext/>
              <w:keepLines/>
              <w:spacing w:after="0"/>
              <w:jc w:val="center"/>
              <w:rPr>
                <w:rFonts w:ascii="Arial" w:hAnsi="Arial"/>
                <w:sz w:val="18"/>
              </w:rPr>
            </w:pPr>
            <w:r w:rsidRPr="00DA2028">
              <w:rPr>
                <w:rFonts w:ascii="Arial" w:hAnsi="Arial"/>
                <w:sz w:val="18"/>
              </w:rPr>
              <w:t>1</w:t>
            </w:r>
          </w:p>
        </w:tc>
        <w:tc>
          <w:tcPr>
            <w:tcW w:w="5619" w:type="dxa"/>
            <w:shd w:val="clear" w:color="auto" w:fill="auto"/>
          </w:tcPr>
          <w:p w14:paraId="16DBBED9" w14:textId="77777777" w:rsidR="0098426D" w:rsidRPr="00DA2028" w:rsidRDefault="0098426D" w:rsidP="0040238B">
            <w:pPr>
              <w:keepNext/>
              <w:keepLines/>
              <w:spacing w:after="0"/>
              <w:rPr>
                <w:rFonts w:ascii="Arial" w:hAnsi="Arial"/>
                <w:sz w:val="18"/>
              </w:rPr>
            </w:pPr>
            <w:r w:rsidRPr="00DA2028">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 22.261[x]</w:t>
            </w:r>
          </w:p>
        </w:tc>
      </w:tr>
      <w:tr w:rsidR="0098426D" w:rsidRPr="00DA2028" w14:paraId="2EE69690" w14:textId="77777777" w:rsidTr="005F6059">
        <w:tc>
          <w:tcPr>
            <w:tcW w:w="3030" w:type="dxa"/>
            <w:shd w:val="clear" w:color="auto" w:fill="auto"/>
          </w:tcPr>
          <w:p w14:paraId="20F1CAE2" w14:textId="77777777" w:rsidR="0098426D" w:rsidRPr="00DA2028" w:rsidRDefault="0098426D" w:rsidP="0040238B">
            <w:pPr>
              <w:keepNext/>
              <w:keepLines/>
              <w:spacing w:after="0"/>
              <w:rPr>
                <w:rFonts w:ascii="Arial" w:hAnsi="Arial"/>
                <w:sz w:val="18"/>
              </w:rPr>
            </w:pPr>
            <w:proofErr w:type="spellStart"/>
            <w:r w:rsidRPr="00DA2028">
              <w:rPr>
                <w:rFonts w:ascii="Arial" w:hAnsi="Arial"/>
                <w:sz w:val="18"/>
              </w:rPr>
              <w:t>URLLC</w:t>
            </w:r>
            <w:proofErr w:type="spellEnd"/>
            <w:r w:rsidRPr="00DA2028">
              <w:rPr>
                <w:rFonts w:ascii="Arial" w:hAnsi="Arial"/>
                <w:sz w:val="18"/>
              </w:rPr>
              <w:t xml:space="preserve"> (ultra- reliable low latency communications)</w:t>
            </w:r>
          </w:p>
        </w:tc>
        <w:tc>
          <w:tcPr>
            <w:tcW w:w="979" w:type="dxa"/>
            <w:shd w:val="clear" w:color="auto" w:fill="auto"/>
          </w:tcPr>
          <w:p w14:paraId="7700F6F2" w14:textId="77777777" w:rsidR="0098426D" w:rsidRPr="00DA2028" w:rsidRDefault="0098426D" w:rsidP="0040238B">
            <w:pPr>
              <w:keepNext/>
              <w:keepLines/>
              <w:spacing w:after="0"/>
              <w:jc w:val="center"/>
              <w:rPr>
                <w:rFonts w:ascii="Arial" w:hAnsi="Arial"/>
                <w:sz w:val="18"/>
              </w:rPr>
            </w:pPr>
            <w:r w:rsidRPr="00DA2028">
              <w:rPr>
                <w:rFonts w:ascii="Arial" w:hAnsi="Arial"/>
                <w:sz w:val="18"/>
              </w:rPr>
              <w:t>2</w:t>
            </w:r>
          </w:p>
        </w:tc>
        <w:tc>
          <w:tcPr>
            <w:tcW w:w="5619" w:type="dxa"/>
            <w:shd w:val="clear" w:color="auto" w:fill="auto"/>
          </w:tcPr>
          <w:p w14:paraId="7B0EA09D" w14:textId="77777777" w:rsidR="0098426D" w:rsidRPr="00DA2028" w:rsidRDefault="0098426D" w:rsidP="0040238B">
            <w:pPr>
              <w:keepNext/>
              <w:keepLines/>
              <w:spacing w:after="0"/>
              <w:rPr>
                <w:rFonts w:ascii="Arial" w:hAnsi="Arial"/>
                <w:sz w:val="18"/>
              </w:rPr>
            </w:pPr>
            <w:r w:rsidRPr="00DA2028">
              <w:rPr>
                <w:rFonts w:ascii="Arial" w:hAnsi="Arial"/>
                <w:sz w:val="18"/>
              </w:rPr>
              <w:t xml:space="preserve">Supporting ultra-reliable low latency communications for applications including, industrial automation, </w:t>
            </w:r>
            <w:proofErr w:type="gramStart"/>
            <w:r w:rsidRPr="00DA2028">
              <w:rPr>
                <w:rFonts w:ascii="Arial" w:hAnsi="Arial"/>
                <w:sz w:val="18"/>
              </w:rPr>
              <w:t>(</w:t>
            </w:r>
            <w:proofErr w:type="gramEnd"/>
            <w:r w:rsidRPr="00DA2028">
              <w:rPr>
                <w:rFonts w:ascii="Arial" w:hAnsi="Arial"/>
                <w:sz w:val="18"/>
              </w:rPr>
              <w:t>remote) control systems.</w:t>
            </w:r>
          </w:p>
          <w:p w14:paraId="7B34AD3A" w14:textId="77777777" w:rsidR="0098426D" w:rsidRPr="00DA2028" w:rsidRDefault="0098426D" w:rsidP="0040238B">
            <w:pPr>
              <w:keepNext/>
              <w:keepLines/>
              <w:spacing w:after="0"/>
              <w:rPr>
                <w:rFonts w:ascii="Arial" w:hAnsi="Arial"/>
                <w:sz w:val="18"/>
              </w:rPr>
            </w:pPr>
            <w:r w:rsidRPr="00DA2028">
              <w:rPr>
                <w:rFonts w:ascii="Arial" w:hAnsi="Arial"/>
                <w:sz w:val="18"/>
              </w:rPr>
              <w:t>This SST is expected to aim at supporting the requirements in Table 7.2.2-1 "Performance requirements for low-latency and high-reliability services." in TS 22.261[x] related to high reliability and low latency scenarios</w:t>
            </w:r>
          </w:p>
        </w:tc>
      </w:tr>
      <w:tr w:rsidR="0098426D" w:rsidRPr="00DA2028" w14:paraId="6A43A490" w14:textId="77777777" w:rsidTr="005F6059">
        <w:tc>
          <w:tcPr>
            <w:tcW w:w="3030" w:type="dxa"/>
            <w:shd w:val="clear" w:color="auto" w:fill="auto"/>
          </w:tcPr>
          <w:p w14:paraId="5F2ADBF7" w14:textId="77777777" w:rsidR="0098426D" w:rsidRPr="00DA2028" w:rsidRDefault="0098426D" w:rsidP="0040238B">
            <w:pPr>
              <w:keepNext/>
              <w:keepLines/>
              <w:spacing w:after="0"/>
              <w:rPr>
                <w:rFonts w:ascii="Arial" w:hAnsi="Arial"/>
                <w:sz w:val="18"/>
              </w:rPr>
            </w:pPr>
            <w:bookmarkStart w:id="21" w:name="OLE_LINK1049"/>
            <w:bookmarkStart w:id="22" w:name="OLE_LINK1050"/>
            <w:proofErr w:type="spellStart"/>
            <w:r w:rsidRPr="00DA2028">
              <w:rPr>
                <w:rFonts w:ascii="Arial" w:hAnsi="Arial"/>
                <w:sz w:val="18"/>
              </w:rPr>
              <w:t>MIoT</w:t>
            </w:r>
            <w:proofErr w:type="spellEnd"/>
            <w:r w:rsidRPr="00DA2028">
              <w:rPr>
                <w:rFonts w:ascii="Arial" w:hAnsi="Arial"/>
                <w:sz w:val="18"/>
              </w:rPr>
              <w:t xml:space="preserve"> (massive </w:t>
            </w:r>
            <w:proofErr w:type="spellStart"/>
            <w:r w:rsidRPr="00DA2028">
              <w:rPr>
                <w:rFonts w:ascii="Arial" w:hAnsi="Arial"/>
                <w:sz w:val="18"/>
              </w:rPr>
              <w:t>IoT</w:t>
            </w:r>
            <w:proofErr w:type="spellEnd"/>
            <w:r w:rsidRPr="00DA2028">
              <w:rPr>
                <w:rFonts w:ascii="Arial" w:hAnsi="Arial"/>
                <w:sz w:val="18"/>
              </w:rPr>
              <w:t>)</w:t>
            </w:r>
            <w:bookmarkEnd w:id="21"/>
            <w:bookmarkEnd w:id="22"/>
          </w:p>
        </w:tc>
        <w:tc>
          <w:tcPr>
            <w:tcW w:w="979" w:type="dxa"/>
            <w:shd w:val="clear" w:color="auto" w:fill="auto"/>
          </w:tcPr>
          <w:p w14:paraId="0A4581C7" w14:textId="77777777" w:rsidR="0098426D" w:rsidRPr="00DA2028" w:rsidRDefault="0098426D" w:rsidP="0040238B">
            <w:pPr>
              <w:keepNext/>
              <w:keepLines/>
              <w:spacing w:after="0"/>
              <w:jc w:val="center"/>
              <w:rPr>
                <w:rFonts w:ascii="Arial" w:hAnsi="Arial"/>
                <w:sz w:val="18"/>
              </w:rPr>
            </w:pPr>
            <w:bookmarkStart w:id="23" w:name="OLE_LINK1047"/>
            <w:bookmarkStart w:id="24" w:name="OLE_LINK1048"/>
            <w:r w:rsidRPr="00DA2028">
              <w:rPr>
                <w:rFonts w:ascii="Arial" w:hAnsi="Arial"/>
                <w:sz w:val="18"/>
              </w:rPr>
              <w:t>3</w:t>
            </w:r>
            <w:bookmarkEnd w:id="23"/>
            <w:bookmarkEnd w:id="24"/>
          </w:p>
        </w:tc>
        <w:tc>
          <w:tcPr>
            <w:tcW w:w="5619" w:type="dxa"/>
            <w:shd w:val="clear" w:color="auto" w:fill="auto"/>
          </w:tcPr>
          <w:p w14:paraId="27906A1D" w14:textId="77777777" w:rsidR="0098426D" w:rsidRPr="00DA2028" w:rsidRDefault="0098426D" w:rsidP="0040238B">
            <w:pPr>
              <w:keepNext/>
              <w:keepLines/>
              <w:spacing w:after="0"/>
              <w:rPr>
                <w:rFonts w:ascii="Arial" w:hAnsi="Arial"/>
                <w:sz w:val="18"/>
              </w:rPr>
            </w:pPr>
            <w:r w:rsidRPr="00DA2028">
              <w:rPr>
                <w:rFonts w:ascii="Arial" w:hAnsi="Arial"/>
                <w:sz w:val="18"/>
              </w:rPr>
              <w:t xml:space="preserve">Allowing the support of a large number and high density of </w:t>
            </w:r>
            <w:proofErr w:type="spellStart"/>
            <w:r w:rsidRPr="00DA2028">
              <w:rPr>
                <w:rFonts w:ascii="Arial" w:hAnsi="Arial"/>
                <w:sz w:val="18"/>
              </w:rPr>
              <w:t>IoT</w:t>
            </w:r>
            <w:proofErr w:type="spellEnd"/>
            <w:r w:rsidRPr="00DA2028">
              <w:rPr>
                <w:rFonts w:ascii="Arial" w:hAnsi="Arial"/>
                <w:sz w:val="18"/>
              </w:rPr>
              <w:t xml:space="preserve"> devices efficiently and cost effectively.</w:t>
            </w:r>
          </w:p>
        </w:tc>
      </w:tr>
      <w:tr w:rsidR="00DA2028" w:rsidRPr="00DA2028" w14:paraId="0F186AA2" w14:textId="77777777" w:rsidTr="005F6059">
        <w:trPr>
          <w:ins w:id="25" w:author="Patrice Hédé" w:date="2017-08-15T10:19:00Z"/>
        </w:trPr>
        <w:tc>
          <w:tcPr>
            <w:tcW w:w="3030" w:type="dxa"/>
            <w:shd w:val="clear" w:color="auto" w:fill="auto"/>
          </w:tcPr>
          <w:p w14:paraId="067C2C91" w14:textId="4FB8044D" w:rsidR="00DA2028" w:rsidRPr="00DA2028" w:rsidRDefault="00DA2028" w:rsidP="00DA2028">
            <w:pPr>
              <w:keepNext/>
              <w:keepLines/>
              <w:spacing w:after="0"/>
              <w:rPr>
                <w:ins w:id="26" w:author="Patrice Hédé" w:date="2017-08-15T10:19:00Z"/>
                <w:rFonts w:ascii="Arial" w:hAnsi="Arial"/>
                <w:sz w:val="18"/>
              </w:rPr>
            </w:pPr>
            <w:proofErr w:type="spellStart"/>
            <w:ins w:id="27" w:author="Patrice Hédé" w:date="2017-08-15T10:19:00Z">
              <w:r w:rsidRPr="00DA2028">
                <w:rPr>
                  <w:rFonts w:ascii="Arial" w:eastAsia="SimSun" w:hAnsi="Arial"/>
                  <w:sz w:val="18"/>
                  <w:lang w:eastAsia="zh-CN"/>
                </w:rPr>
                <w:t>SWWB</w:t>
              </w:r>
              <w:proofErr w:type="spellEnd"/>
              <w:r w:rsidRPr="00DA2028">
                <w:rPr>
                  <w:rFonts w:ascii="Arial" w:hAnsi="Arial"/>
                  <w:sz w:val="18"/>
                </w:rPr>
                <w:t xml:space="preserve"> (</w:t>
              </w:r>
              <w:r w:rsidRPr="00DA2028">
                <w:rPr>
                  <w:rFonts w:ascii="Arial" w:eastAsia="SimSun" w:hAnsi="Arial"/>
                  <w:sz w:val="18"/>
                  <w:lang w:eastAsia="zh-CN"/>
                </w:rPr>
                <w:t>Stationary Wireless Wireline Broadband</w:t>
              </w:r>
              <w:r w:rsidRPr="00DA2028">
                <w:rPr>
                  <w:rFonts w:ascii="Arial" w:hAnsi="Arial"/>
                  <w:sz w:val="18"/>
                </w:rPr>
                <w:t>)</w:t>
              </w:r>
            </w:ins>
          </w:p>
        </w:tc>
        <w:tc>
          <w:tcPr>
            <w:tcW w:w="979" w:type="dxa"/>
            <w:shd w:val="clear" w:color="auto" w:fill="auto"/>
          </w:tcPr>
          <w:p w14:paraId="64C67923" w14:textId="6189D663" w:rsidR="00DA2028" w:rsidRPr="00DA2028" w:rsidRDefault="00DA2028" w:rsidP="00DA2028">
            <w:pPr>
              <w:keepNext/>
              <w:keepLines/>
              <w:spacing w:after="0"/>
              <w:jc w:val="center"/>
              <w:rPr>
                <w:ins w:id="28" w:author="Patrice Hédé" w:date="2017-08-15T10:19:00Z"/>
                <w:rFonts w:ascii="Arial" w:hAnsi="Arial"/>
                <w:sz w:val="18"/>
              </w:rPr>
            </w:pPr>
            <w:ins w:id="29" w:author="Patrice Hédé" w:date="2017-08-15T10:19:00Z">
              <w:r w:rsidRPr="00DA2028">
                <w:rPr>
                  <w:rFonts w:ascii="Arial" w:eastAsia="SimSun" w:hAnsi="Arial"/>
                  <w:sz w:val="18"/>
                  <w:lang w:eastAsia="zh-CN"/>
                </w:rPr>
                <w:t>4</w:t>
              </w:r>
            </w:ins>
          </w:p>
        </w:tc>
        <w:tc>
          <w:tcPr>
            <w:tcW w:w="5619" w:type="dxa"/>
            <w:shd w:val="clear" w:color="auto" w:fill="auto"/>
          </w:tcPr>
          <w:p w14:paraId="2D2211FA" w14:textId="503EFEF6" w:rsidR="00DA2028" w:rsidRPr="00DA2028" w:rsidRDefault="00DA2028">
            <w:pPr>
              <w:keepNext/>
              <w:keepLines/>
              <w:spacing w:after="0"/>
              <w:rPr>
                <w:ins w:id="30" w:author="Patrice Hédé" w:date="2017-08-15T10:19:00Z"/>
                <w:rFonts w:ascii="Arial" w:hAnsi="Arial"/>
                <w:sz w:val="18"/>
              </w:rPr>
            </w:pPr>
            <w:ins w:id="31" w:author="Patrice Hédé" w:date="2017-08-15T10:19:00Z">
              <w:r w:rsidRPr="00DA2028">
                <w:rPr>
                  <w:rFonts w:ascii="Arial" w:hAnsi="Arial"/>
                  <w:sz w:val="18"/>
                </w:rPr>
                <w:t xml:space="preserve">Supporting </w:t>
              </w:r>
              <w:r w:rsidRPr="00DA2028">
                <w:rPr>
                  <w:rFonts w:ascii="Arial" w:eastAsia="SimSun" w:hAnsi="Arial"/>
                  <w:sz w:val="18"/>
                  <w:lang w:eastAsia="zh-CN"/>
                </w:rPr>
                <w:t>s</w:t>
              </w:r>
              <w:r w:rsidRPr="00DA2028">
                <w:rPr>
                  <w:rFonts w:ascii="Arial" w:hAnsi="Arial"/>
                  <w:sz w:val="18"/>
                </w:rPr>
                <w:t xml:space="preserve">tationary broadband communications to provide broadband connections for the stationary equipment via e.g. </w:t>
              </w:r>
              <w:proofErr w:type="spellStart"/>
              <w:r w:rsidRPr="00DA2028">
                <w:rPr>
                  <w:rFonts w:ascii="Arial" w:hAnsi="Arial"/>
                  <w:sz w:val="18"/>
                </w:rPr>
                <w:t>RG</w:t>
              </w:r>
              <w:proofErr w:type="spellEnd"/>
              <w:r w:rsidRPr="00DA2028">
                <w:rPr>
                  <w:rFonts w:ascii="Arial" w:hAnsi="Arial"/>
                  <w:sz w:val="18"/>
                </w:rPr>
                <w:t>/CPE located in home or office. It is expected this SST to aim at supporting high data rates and high traffic densities, as well as authentication means specific for wireline access and authori</w:t>
              </w:r>
            </w:ins>
            <w:ins w:id="32" w:author="Patrice Hédé" w:date="2017-08-15T10:20:00Z">
              <w:r w:rsidRPr="00DA2028">
                <w:rPr>
                  <w:rFonts w:ascii="Arial" w:hAnsi="Arial"/>
                  <w:sz w:val="18"/>
                </w:rPr>
                <w:t>s</w:t>
              </w:r>
            </w:ins>
            <w:ins w:id="33" w:author="Patrice Hédé" w:date="2017-08-15T10:19:00Z">
              <w:r w:rsidRPr="00DA2028">
                <w:rPr>
                  <w:rFonts w:ascii="Arial" w:hAnsi="Arial"/>
                  <w:sz w:val="18"/>
                </w:rPr>
                <w:t>ation control with geographic restriction, fixed broadband charging model and specific support for traditional fixed access network applications, e.g., IPTV. The stationary UE may obtain the services via wireline access, wireless access or wirel</w:t>
              </w:r>
              <w:r w:rsidRPr="00DA2028">
                <w:rPr>
                  <w:rFonts w:ascii="Arial" w:eastAsia="SimSun" w:hAnsi="Arial"/>
                  <w:sz w:val="18"/>
                  <w:lang w:eastAsia="zh-CN"/>
                </w:rPr>
                <w:t>ess</w:t>
              </w:r>
              <w:r w:rsidRPr="00DA2028">
                <w:rPr>
                  <w:rFonts w:ascii="Arial" w:hAnsi="Arial"/>
                  <w:sz w:val="18"/>
                </w:rPr>
                <w:t>-wirel</w:t>
              </w:r>
              <w:r w:rsidRPr="00DA2028">
                <w:rPr>
                  <w:rFonts w:ascii="Arial" w:eastAsia="SimSun" w:hAnsi="Arial"/>
                  <w:sz w:val="18"/>
                  <w:lang w:eastAsia="zh-CN"/>
                </w:rPr>
                <w:t>ine</w:t>
              </w:r>
              <w:r w:rsidRPr="00DA2028">
                <w:rPr>
                  <w:rFonts w:ascii="Arial" w:hAnsi="Arial"/>
                  <w:sz w:val="18"/>
                </w:rPr>
                <w:t xml:space="preserve"> hybrid access.</w:t>
              </w:r>
            </w:ins>
          </w:p>
        </w:tc>
      </w:tr>
    </w:tbl>
    <w:p w14:paraId="43774C9F" w14:textId="77777777" w:rsidR="0098426D" w:rsidRPr="00DA2028" w:rsidRDefault="0098426D" w:rsidP="0098426D">
      <w:pPr>
        <w:pStyle w:val="FP"/>
      </w:pPr>
    </w:p>
    <w:p w14:paraId="52C34507" w14:textId="77777777" w:rsidR="0098426D" w:rsidRPr="00DA2028" w:rsidRDefault="0098426D" w:rsidP="0098426D">
      <w:pPr>
        <w:pStyle w:val="NO"/>
      </w:pPr>
      <w:r w:rsidRPr="00DA2028">
        <w:t>NOTE:</w:t>
      </w:r>
      <w:r w:rsidRPr="00DA2028">
        <w:tab/>
        <w:t>The support of all standardised SST values is not required in a PLMN.</w:t>
      </w:r>
    </w:p>
    <w:p w14:paraId="283C1282" w14:textId="77777777" w:rsidR="0098426D" w:rsidRPr="00DA2028" w:rsidRDefault="0098426D" w:rsidP="0098426D">
      <w:pPr>
        <w:pStyle w:val="EditorsNote"/>
      </w:pPr>
      <w:r w:rsidRPr="00DA2028">
        <w:t>Editor's note:</w:t>
      </w:r>
      <w:r w:rsidRPr="00DA2028">
        <w:rPr>
          <w:rFonts w:eastAsia="SimSun"/>
          <w:lang w:eastAsia="zh-CN"/>
        </w:rPr>
        <w:t xml:space="preserve"> </w:t>
      </w:r>
      <w:r w:rsidRPr="00DA2028">
        <w:t xml:space="preserve">Whether some of these SSTs </w:t>
      </w:r>
      <w:proofErr w:type="gramStart"/>
      <w:r w:rsidRPr="00DA2028">
        <w:t>are not fully supported</w:t>
      </w:r>
      <w:proofErr w:type="gramEnd"/>
      <w:r w:rsidRPr="00DA2028">
        <w:t xml:space="preserve"> in Rel-15 specifications is TBD. The Characteristics </w:t>
      </w:r>
      <w:proofErr w:type="gramStart"/>
      <w:r w:rsidRPr="00DA2028">
        <w:t>may be further updated</w:t>
      </w:r>
      <w:proofErr w:type="gramEnd"/>
      <w:r w:rsidRPr="00DA2028">
        <w:t xml:space="preserve"> based on feedback from other </w:t>
      </w:r>
      <w:proofErr w:type="spellStart"/>
      <w:r w:rsidRPr="00DA2028">
        <w:t>WGs</w:t>
      </w:r>
      <w:proofErr w:type="spellEnd"/>
      <w:r w:rsidRPr="00DA2028">
        <w:t xml:space="preserve"> and/or further company inputs.</w:t>
      </w:r>
      <w:bookmarkEnd w:id="18"/>
      <w:bookmarkEnd w:id="19"/>
    </w:p>
    <w:p w14:paraId="160FE4A3" w14:textId="77777777" w:rsidR="006B039F" w:rsidRPr="00DA2028" w:rsidRDefault="006B039F" w:rsidP="006B03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eastAsia="zh-CN"/>
        </w:rPr>
      </w:pPr>
      <w:r w:rsidRPr="00DA2028">
        <w:rPr>
          <w:rFonts w:ascii="Arial" w:hAnsi="Arial" w:cs="Arial"/>
          <w:color w:val="FF0000"/>
          <w:sz w:val="28"/>
          <w:szCs w:val="28"/>
        </w:rPr>
        <w:t>* * * End of Changes * * *</w:t>
      </w:r>
    </w:p>
    <w:p w14:paraId="300DA216" w14:textId="77777777" w:rsidR="006B039F" w:rsidRPr="00DA2028" w:rsidRDefault="006B039F" w:rsidP="0098426D">
      <w:pPr>
        <w:pStyle w:val="EditorsNote"/>
      </w:pPr>
    </w:p>
    <w:sectPr w:rsidR="006B039F" w:rsidRPr="00DA202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484DC" w14:textId="77777777" w:rsidR="009F0322" w:rsidRDefault="009F0322">
      <w:r>
        <w:separator/>
      </w:r>
    </w:p>
    <w:p w14:paraId="5289C5E9" w14:textId="77777777" w:rsidR="009F0322" w:rsidRDefault="009F0322"/>
  </w:endnote>
  <w:endnote w:type="continuationSeparator" w:id="0">
    <w:p w14:paraId="130B9DC4" w14:textId="77777777" w:rsidR="009F0322" w:rsidRDefault="009F0322">
      <w:r>
        <w:continuationSeparator/>
      </w:r>
    </w:p>
    <w:p w14:paraId="3FB010D1" w14:textId="77777777" w:rsidR="009F0322" w:rsidRDefault="009F0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7B23A" w14:textId="77777777" w:rsidR="00732DE1" w:rsidRDefault="00732DE1">
    <w:pPr>
      <w:framePr w:w="646" w:h="244" w:hRule="exact" w:wrap="around" w:vAnchor="text" w:hAnchor="margin" w:y="-5"/>
      <w:rPr>
        <w:rFonts w:ascii="Arial" w:hAnsi="Arial" w:cs="Arial"/>
        <w:b/>
        <w:bCs/>
        <w:i/>
        <w:iCs/>
        <w:sz w:val="18"/>
      </w:rPr>
    </w:pPr>
    <w:r>
      <w:rPr>
        <w:rFonts w:ascii="Arial" w:hAnsi="Arial" w:cs="Arial"/>
        <w:b/>
        <w:bCs/>
        <w:i/>
        <w:iCs/>
        <w:sz w:val="18"/>
      </w:rPr>
      <w:t>3GPP</w:t>
    </w:r>
  </w:p>
  <w:p w14:paraId="52DD1C42" w14:textId="77777777" w:rsidR="00732DE1" w:rsidRDefault="00732D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91EADE" w14:textId="77777777" w:rsidR="00732DE1" w:rsidRDefault="00732D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4B88A" w14:textId="77777777" w:rsidR="009F0322" w:rsidRDefault="009F0322">
      <w:r>
        <w:separator/>
      </w:r>
    </w:p>
    <w:p w14:paraId="2DF868BE" w14:textId="77777777" w:rsidR="009F0322" w:rsidRDefault="009F0322"/>
  </w:footnote>
  <w:footnote w:type="continuationSeparator" w:id="0">
    <w:p w14:paraId="2E1A99E2" w14:textId="77777777" w:rsidR="009F0322" w:rsidRDefault="009F0322">
      <w:r>
        <w:continuationSeparator/>
      </w:r>
    </w:p>
    <w:p w14:paraId="4D8E479F" w14:textId="77777777" w:rsidR="009F0322" w:rsidRDefault="009F03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84BF7" w14:textId="77777777" w:rsidR="00732DE1" w:rsidRDefault="00732DE1"/>
  <w:p w14:paraId="578716CD" w14:textId="77777777" w:rsidR="00732DE1" w:rsidRDefault="00732D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1EBED" w14:textId="77777777" w:rsidR="00732DE1" w:rsidRDefault="00732DE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84BAD8" w14:textId="77777777" w:rsidR="00732DE1" w:rsidRDefault="00732D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7412">
      <w:rPr>
        <w:rFonts w:ascii="Arial" w:hAnsi="Arial" w:cs="Arial"/>
        <w:b/>
        <w:bCs/>
        <w:noProof/>
        <w:sz w:val="18"/>
      </w:rPr>
      <w:t>2</w:t>
    </w:r>
    <w:r>
      <w:rPr>
        <w:rFonts w:ascii="Arial" w:hAnsi="Arial" w:cs="Arial"/>
        <w:b/>
        <w:bCs/>
        <w:sz w:val="18"/>
      </w:rPr>
      <w:fldChar w:fldCharType="end"/>
    </w:r>
  </w:p>
  <w:p w14:paraId="7F00987A" w14:textId="77777777" w:rsidR="00732DE1" w:rsidRDefault="00732D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FFFFFF7C"/>
    <w:multiLevelType w:val="singleLevel"/>
    <w:tmpl w:val="3A6EEB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E2A9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D888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60A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7834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B862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8650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682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5A7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74E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197D0C6C"/>
    <w:multiLevelType w:val="hybridMultilevel"/>
    <w:tmpl w:val="85AEECAA"/>
    <w:lvl w:ilvl="0" w:tplc="701A09B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4"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1E4981"/>
    <w:multiLevelType w:val="hybridMultilevel"/>
    <w:tmpl w:val="0B90E9A2"/>
    <w:lvl w:ilvl="0" w:tplc="7D22FA9E">
      <w:start w:val="1"/>
      <w:numFmt w:val="bullet"/>
      <w:lvlText w:val="-"/>
      <w:lvlJc w:val="left"/>
      <w:pPr>
        <w:ind w:left="1004" w:hanging="360"/>
      </w:pPr>
      <w:rPr>
        <w:rFonts w:ascii="Arial" w:eastAsia="SimSun" w:hAnsi="Arial" w:cs="Arial"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080FBA"/>
    <w:multiLevelType w:val="hybridMultilevel"/>
    <w:tmpl w:val="12FE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791895"/>
    <w:multiLevelType w:val="hybridMultilevel"/>
    <w:tmpl w:val="86A01A56"/>
    <w:lvl w:ilvl="0" w:tplc="9B8E257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3DD451E"/>
    <w:multiLevelType w:val="hybridMultilevel"/>
    <w:tmpl w:val="85C20D1A"/>
    <w:lvl w:ilvl="0" w:tplc="F07429C2">
      <w:start w:val="5"/>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4" w15:restartNumberingAfterBreak="0">
    <w:nsid w:val="4AEB5D6B"/>
    <w:multiLevelType w:val="hybridMultilevel"/>
    <w:tmpl w:val="F6ACB79A"/>
    <w:lvl w:ilvl="0" w:tplc="99747E7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47F7C20"/>
    <w:multiLevelType w:val="hybridMultilevel"/>
    <w:tmpl w:val="6D409F4A"/>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7"/>
  </w:num>
  <w:num w:numId="3">
    <w:abstractNumId w:val="39"/>
  </w:num>
  <w:num w:numId="4">
    <w:abstractNumId w:val="14"/>
  </w:num>
  <w:num w:numId="5">
    <w:abstractNumId w:val="28"/>
  </w:num>
  <w:num w:numId="6">
    <w:abstractNumId w:val="19"/>
  </w:num>
  <w:num w:numId="7">
    <w:abstractNumId w:val="27"/>
  </w:num>
  <w:num w:numId="8">
    <w:abstractNumId w:val="29"/>
  </w:num>
  <w:num w:numId="9">
    <w:abstractNumId w:val="42"/>
  </w:num>
  <w:num w:numId="10">
    <w:abstractNumId w:val="41"/>
  </w:num>
  <w:num w:numId="11">
    <w:abstractNumId w:val="35"/>
  </w:num>
  <w:num w:numId="12">
    <w:abstractNumId w:val="16"/>
  </w:num>
  <w:num w:numId="13">
    <w:abstractNumId w:val="21"/>
  </w:num>
  <w:num w:numId="14">
    <w:abstractNumId w:val="13"/>
  </w:num>
  <w:num w:numId="15">
    <w:abstractNumId w:val="10"/>
  </w:num>
  <w:num w:numId="16">
    <w:abstractNumId w:val="22"/>
  </w:num>
  <w:num w:numId="17">
    <w:abstractNumId w:val="40"/>
  </w:num>
  <w:num w:numId="18">
    <w:abstractNumId w:val="38"/>
  </w:num>
  <w:num w:numId="19">
    <w:abstractNumId w:val="20"/>
  </w:num>
  <w:num w:numId="20">
    <w:abstractNumId w:val="26"/>
  </w:num>
  <w:num w:numId="21">
    <w:abstractNumId w:val="32"/>
  </w:num>
  <w:num w:numId="22">
    <w:abstractNumId w:val="15"/>
  </w:num>
  <w:num w:numId="23">
    <w:abstractNumId w:val="17"/>
  </w:num>
  <w:num w:numId="24">
    <w:abstractNumId w:val="23"/>
  </w:num>
  <w:num w:numId="25">
    <w:abstractNumId w:val="24"/>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18"/>
  </w:num>
  <w:num w:numId="40">
    <w:abstractNumId w:val="31"/>
  </w:num>
  <w:num w:numId="41">
    <w:abstractNumId w:val="34"/>
  </w:num>
  <w:num w:numId="42">
    <w:abstractNumId w:val="25"/>
  </w:num>
  <w:num w:numId="43">
    <w:abstractNumId w:val="30"/>
  </w:num>
  <w:num w:numId="44">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4D07"/>
    <w:rsid w:val="00005D97"/>
    <w:rsid w:val="00005E68"/>
    <w:rsid w:val="00006BF9"/>
    <w:rsid w:val="0000775E"/>
    <w:rsid w:val="000077C5"/>
    <w:rsid w:val="00010882"/>
    <w:rsid w:val="000110EE"/>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8D4"/>
    <w:rsid w:val="00056F95"/>
    <w:rsid w:val="000631E9"/>
    <w:rsid w:val="0006502B"/>
    <w:rsid w:val="00066D68"/>
    <w:rsid w:val="000708BD"/>
    <w:rsid w:val="00071CC8"/>
    <w:rsid w:val="00073048"/>
    <w:rsid w:val="0007338E"/>
    <w:rsid w:val="00074480"/>
    <w:rsid w:val="0007536B"/>
    <w:rsid w:val="00080679"/>
    <w:rsid w:val="000830D4"/>
    <w:rsid w:val="0008565B"/>
    <w:rsid w:val="00085FC7"/>
    <w:rsid w:val="00086929"/>
    <w:rsid w:val="00091BA0"/>
    <w:rsid w:val="000A75B1"/>
    <w:rsid w:val="000B131F"/>
    <w:rsid w:val="000B3DD5"/>
    <w:rsid w:val="000B50B5"/>
    <w:rsid w:val="000B6749"/>
    <w:rsid w:val="000B77DD"/>
    <w:rsid w:val="000C295E"/>
    <w:rsid w:val="000C29D7"/>
    <w:rsid w:val="000C60C6"/>
    <w:rsid w:val="000C71AA"/>
    <w:rsid w:val="000C74FC"/>
    <w:rsid w:val="000C7FDC"/>
    <w:rsid w:val="000D0180"/>
    <w:rsid w:val="000D0FDE"/>
    <w:rsid w:val="000D1BFB"/>
    <w:rsid w:val="000D59E4"/>
    <w:rsid w:val="000E00D2"/>
    <w:rsid w:val="000F0450"/>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27412"/>
    <w:rsid w:val="00131D3C"/>
    <w:rsid w:val="00133AE9"/>
    <w:rsid w:val="0013518E"/>
    <w:rsid w:val="00136292"/>
    <w:rsid w:val="00137A15"/>
    <w:rsid w:val="0014072B"/>
    <w:rsid w:val="00140AC7"/>
    <w:rsid w:val="001412C9"/>
    <w:rsid w:val="0014771D"/>
    <w:rsid w:val="001509A3"/>
    <w:rsid w:val="00151A7D"/>
    <w:rsid w:val="001520C4"/>
    <w:rsid w:val="001520C5"/>
    <w:rsid w:val="00152663"/>
    <w:rsid w:val="00153826"/>
    <w:rsid w:val="001538DF"/>
    <w:rsid w:val="00156945"/>
    <w:rsid w:val="00161001"/>
    <w:rsid w:val="00161B39"/>
    <w:rsid w:val="00162F1E"/>
    <w:rsid w:val="00163E01"/>
    <w:rsid w:val="001673CA"/>
    <w:rsid w:val="001704F1"/>
    <w:rsid w:val="00173A57"/>
    <w:rsid w:val="001750EF"/>
    <w:rsid w:val="00176CD0"/>
    <w:rsid w:val="00177EFC"/>
    <w:rsid w:val="001802CC"/>
    <w:rsid w:val="001806F6"/>
    <w:rsid w:val="00182258"/>
    <w:rsid w:val="001835B3"/>
    <w:rsid w:val="001836E8"/>
    <w:rsid w:val="00184110"/>
    <w:rsid w:val="00184619"/>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2F97"/>
    <w:rsid w:val="001A3FB4"/>
    <w:rsid w:val="001A7072"/>
    <w:rsid w:val="001B0220"/>
    <w:rsid w:val="001B0CF9"/>
    <w:rsid w:val="001B0D21"/>
    <w:rsid w:val="001B193C"/>
    <w:rsid w:val="001B1EDD"/>
    <w:rsid w:val="001B2836"/>
    <w:rsid w:val="001B3759"/>
    <w:rsid w:val="001B3D20"/>
    <w:rsid w:val="001B5EBE"/>
    <w:rsid w:val="001B6B39"/>
    <w:rsid w:val="001C17E1"/>
    <w:rsid w:val="001C488F"/>
    <w:rsid w:val="001C50F0"/>
    <w:rsid w:val="001C6359"/>
    <w:rsid w:val="001C74D2"/>
    <w:rsid w:val="001D0433"/>
    <w:rsid w:val="001D06A4"/>
    <w:rsid w:val="001D1200"/>
    <w:rsid w:val="001D1FB4"/>
    <w:rsid w:val="001E0832"/>
    <w:rsid w:val="001E0DF5"/>
    <w:rsid w:val="001E125D"/>
    <w:rsid w:val="001E1F34"/>
    <w:rsid w:val="001E5C9E"/>
    <w:rsid w:val="001F0F75"/>
    <w:rsid w:val="001F2899"/>
    <w:rsid w:val="001F398F"/>
    <w:rsid w:val="001F3C6D"/>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24259"/>
    <w:rsid w:val="00226FED"/>
    <w:rsid w:val="00232A66"/>
    <w:rsid w:val="002406EC"/>
    <w:rsid w:val="00241E53"/>
    <w:rsid w:val="00242A2F"/>
    <w:rsid w:val="002431C9"/>
    <w:rsid w:val="00243BE2"/>
    <w:rsid w:val="00252101"/>
    <w:rsid w:val="0025240D"/>
    <w:rsid w:val="00257BF4"/>
    <w:rsid w:val="00260A35"/>
    <w:rsid w:val="00261D77"/>
    <w:rsid w:val="002621CA"/>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5FEC"/>
    <w:rsid w:val="0029673F"/>
    <w:rsid w:val="002A6F90"/>
    <w:rsid w:val="002B5DAE"/>
    <w:rsid w:val="002B6238"/>
    <w:rsid w:val="002C071F"/>
    <w:rsid w:val="002C6CD3"/>
    <w:rsid w:val="002C6F50"/>
    <w:rsid w:val="002C7BE7"/>
    <w:rsid w:val="002D4952"/>
    <w:rsid w:val="002D7A1E"/>
    <w:rsid w:val="002E199D"/>
    <w:rsid w:val="002E1B45"/>
    <w:rsid w:val="002E4026"/>
    <w:rsid w:val="002E4AA9"/>
    <w:rsid w:val="002E4E29"/>
    <w:rsid w:val="002E6D0D"/>
    <w:rsid w:val="002F084E"/>
    <w:rsid w:val="002F0C12"/>
    <w:rsid w:val="002F1D7B"/>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4778"/>
    <w:rsid w:val="00335D2E"/>
    <w:rsid w:val="0034141F"/>
    <w:rsid w:val="00345264"/>
    <w:rsid w:val="003463B5"/>
    <w:rsid w:val="00346B1A"/>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0D8E"/>
    <w:rsid w:val="003721E7"/>
    <w:rsid w:val="00372C13"/>
    <w:rsid w:val="00372FE8"/>
    <w:rsid w:val="003757F0"/>
    <w:rsid w:val="00380A07"/>
    <w:rsid w:val="00393992"/>
    <w:rsid w:val="00395453"/>
    <w:rsid w:val="003960DE"/>
    <w:rsid w:val="003970D5"/>
    <w:rsid w:val="00397FCF"/>
    <w:rsid w:val="003A11FD"/>
    <w:rsid w:val="003A3BC8"/>
    <w:rsid w:val="003A69B6"/>
    <w:rsid w:val="003B00A0"/>
    <w:rsid w:val="003B2E77"/>
    <w:rsid w:val="003B3C85"/>
    <w:rsid w:val="003B7948"/>
    <w:rsid w:val="003C0E48"/>
    <w:rsid w:val="003C599D"/>
    <w:rsid w:val="003C7614"/>
    <w:rsid w:val="003C782C"/>
    <w:rsid w:val="003D0325"/>
    <w:rsid w:val="003D2F86"/>
    <w:rsid w:val="003D3280"/>
    <w:rsid w:val="003D45D5"/>
    <w:rsid w:val="003D5774"/>
    <w:rsid w:val="003D5E36"/>
    <w:rsid w:val="003D6607"/>
    <w:rsid w:val="003D7553"/>
    <w:rsid w:val="003D7EB3"/>
    <w:rsid w:val="003E1086"/>
    <w:rsid w:val="003E10AA"/>
    <w:rsid w:val="003E13B1"/>
    <w:rsid w:val="003E704E"/>
    <w:rsid w:val="003E7535"/>
    <w:rsid w:val="003E7907"/>
    <w:rsid w:val="003F0BC5"/>
    <w:rsid w:val="003F0F64"/>
    <w:rsid w:val="003F1EA3"/>
    <w:rsid w:val="003F3F06"/>
    <w:rsid w:val="003F461C"/>
    <w:rsid w:val="003F6BB9"/>
    <w:rsid w:val="003F71B0"/>
    <w:rsid w:val="00401A9B"/>
    <w:rsid w:val="00401FA0"/>
    <w:rsid w:val="004021BE"/>
    <w:rsid w:val="0040238B"/>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2652"/>
    <w:rsid w:val="00423F36"/>
    <w:rsid w:val="0042449E"/>
    <w:rsid w:val="004268FC"/>
    <w:rsid w:val="0043031B"/>
    <w:rsid w:val="00437086"/>
    <w:rsid w:val="00441C32"/>
    <w:rsid w:val="00441E13"/>
    <w:rsid w:val="00443252"/>
    <w:rsid w:val="004438D7"/>
    <w:rsid w:val="00443F2F"/>
    <w:rsid w:val="004462C6"/>
    <w:rsid w:val="004478B2"/>
    <w:rsid w:val="004503FD"/>
    <w:rsid w:val="00450E86"/>
    <w:rsid w:val="0045374B"/>
    <w:rsid w:val="00453D72"/>
    <w:rsid w:val="00455110"/>
    <w:rsid w:val="004565EE"/>
    <w:rsid w:val="004614B7"/>
    <w:rsid w:val="00465AD0"/>
    <w:rsid w:val="00466E07"/>
    <w:rsid w:val="0046729B"/>
    <w:rsid w:val="004745FD"/>
    <w:rsid w:val="004774B4"/>
    <w:rsid w:val="004821D9"/>
    <w:rsid w:val="00483E3C"/>
    <w:rsid w:val="0048675E"/>
    <w:rsid w:val="00492416"/>
    <w:rsid w:val="00494686"/>
    <w:rsid w:val="004A0D4C"/>
    <w:rsid w:val="004A11B0"/>
    <w:rsid w:val="004A28DB"/>
    <w:rsid w:val="004A4199"/>
    <w:rsid w:val="004A57A6"/>
    <w:rsid w:val="004A5BEF"/>
    <w:rsid w:val="004B08B3"/>
    <w:rsid w:val="004B28C5"/>
    <w:rsid w:val="004B28FE"/>
    <w:rsid w:val="004B3A9A"/>
    <w:rsid w:val="004B7262"/>
    <w:rsid w:val="004B7F5D"/>
    <w:rsid w:val="004C025E"/>
    <w:rsid w:val="004C04D2"/>
    <w:rsid w:val="004C2690"/>
    <w:rsid w:val="004C2A9C"/>
    <w:rsid w:val="004D0285"/>
    <w:rsid w:val="004D0CAD"/>
    <w:rsid w:val="004D1D8B"/>
    <w:rsid w:val="004D63EC"/>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B36"/>
    <w:rsid w:val="00510668"/>
    <w:rsid w:val="005108F7"/>
    <w:rsid w:val="005129EB"/>
    <w:rsid w:val="00512FC2"/>
    <w:rsid w:val="00513318"/>
    <w:rsid w:val="005157E0"/>
    <w:rsid w:val="00517888"/>
    <w:rsid w:val="00520451"/>
    <w:rsid w:val="0052136C"/>
    <w:rsid w:val="00524196"/>
    <w:rsid w:val="00527F42"/>
    <w:rsid w:val="005304F4"/>
    <w:rsid w:val="00531F30"/>
    <w:rsid w:val="00532701"/>
    <w:rsid w:val="00533891"/>
    <w:rsid w:val="005348AA"/>
    <w:rsid w:val="00535204"/>
    <w:rsid w:val="00536771"/>
    <w:rsid w:val="00536988"/>
    <w:rsid w:val="00536E09"/>
    <w:rsid w:val="005372E9"/>
    <w:rsid w:val="00540618"/>
    <w:rsid w:val="00540E77"/>
    <w:rsid w:val="00541E59"/>
    <w:rsid w:val="00543E55"/>
    <w:rsid w:val="00543F19"/>
    <w:rsid w:val="005446D6"/>
    <w:rsid w:val="00544C41"/>
    <w:rsid w:val="0055392F"/>
    <w:rsid w:val="00554C55"/>
    <w:rsid w:val="00555F6C"/>
    <w:rsid w:val="005577C3"/>
    <w:rsid w:val="00561209"/>
    <w:rsid w:val="005657E5"/>
    <w:rsid w:val="00566A66"/>
    <w:rsid w:val="005746B5"/>
    <w:rsid w:val="00574A05"/>
    <w:rsid w:val="005757EE"/>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1B"/>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024"/>
    <w:rsid w:val="005E05FD"/>
    <w:rsid w:val="005E0A48"/>
    <w:rsid w:val="005E28BC"/>
    <w:rsid w:val="005E7A4A"/>
    <w:rsid w:val="005F08C9"/>
    <w:rsid w:val="005F33AF"/>
    <w:rsid w:val="005F3633"/>
    <w:rsid w:val="005F6059"/>
    <w:rsid w:val="00605104"/>
    <w:rsid w:val="0060710F"/>
    <w:rsid w:val="00613CCC"/>
    <w:rsid w:val="00615D97"/>
    <w:rsid w:val="00621EDE"/>
    <w:rsid w:val="0062258D"/>
    <w:rsid w:val="006238AD"/>
    <w:rsid w:val="00623FAF"/>
    <w:rsid w:val="00624FCE"/>
    <w:rsid w:val="006278F1"/>
    <w:rsid w:val="00632F1F"/>
    <w:rsid w:val="00635AB9"/>
    <w:rsid w:val="00640010"/>
    <w:rsid w:val="00640141"/>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6865"/>
    <w:rsid w:val="0069689F"/>
    <w:rsid w:val="0069690B"/>
    <w:rsid w:val="006974E6"/>
    <w:rsid w:val="006A2423"/>
    <w:rsid w:val="006A3DDC"/>
    <w:rsid w:val="006A4B39"/>
    <w:rsid w:val="006A6DF0"/>
    <w:rsid w:val="006A770B"/>
    <w:rsid w:val="006B02B8"/>
    <w:rsid w:val="006B039F"/>
    <w:rsid w:val="006B134E"/>
    <w:rsid w:val="006B3A95"/>
    <w:rsid w:val="006C02F9"/>
    <w:rsid w:val="006C042F"/>
    <w:rsid w:val="006C1208"/>
    <w:rsid w:val="006C383E"/>
    <w:rsid w:val="006C731D"/>
    <w:rsid w:val="006D1207"/>
    <w:rsid w:val="006D2EFC"/>
    <w:rsid w:val="006D3AE5"/>
    <w:rsid w:val="006D5301"/>
    <w:rsid w:val="006D5366"/>
    <w:rsid w:val="006D6005"/>
    <w:rsid w:val="006E4A64"/>
    <w:rsid w:val="006F01DB"/>
    <w:rsid w:val="006F2BEF"/>
    <w:rsid w:val="006F2E66"/>
    <w:rsid w:val="006F4C5E"/>
    <w:rsid w:val="006F4D8E"/>
    <w:rsid w:val="006F66BD"/>
    <w:rsid w:val="006F7205"/>
    <w:rsid w:val="007041EF"/>
    <w:rsid w:val="00704663"/>
    <w:rsid w:val="00705F89"/>
    <w:rsid w:val="00706881"/>
    <w:rsid w:val="007077AE"/>
    <w:rsid w:val="00711F58"/>
    <w:rsid w:val="0071219F"/>
    <w:rsid w:val="00713FD9"/>
    <w:rsid w:val="00716A91"/>
    <w:rsid w:val="00717D60"/>
    <w:rsid w:val="007201AD"/>
    <w:rsid w:val="00721106"/>
    <w:rsid w:val="00721A8F"/>
    <w:rsid w:val="00722F8D"/>
    <w:rsid w:val="00725EC2"/>
    <w:rsid w:val="007266D9"/>
    <w:rsid w:val="00726AC2"/>
    <w:rsid w:val="00726CD5"/>
    <w:rsid w:val="00731E27"/>
    <w:rsid w:val="00732DE1"/>
    <w:rsid w:val="00734562"/>
    <w:rsid w:val="00734DB5"/>
    <w:rsid w:val="007362B9"/>
    <w:rsid w:val="00737642"/>
    <w:rsid w:val="00740DC9"/>
    <w:rsid w:val="00743FBB"/>
    <w:rsid w:val="007445FE"/>
    <w:rsid w:val="00744FCE"/>
    <w:rsid w:val="007518AE"/>
    <w:rsid w:val="00754C4F"/>
    <w:rsid w:val="00755AD9"/>
    <w:rsid w:val="00756755"/>
    <w:rsid w:val="00756BDC"/>
    <w:rsid w:val="0076013E"/>
    <w:rsid w:val="00763E75"/>
    <w:rsid w:val="0076702C"/>
    <w:rsid w:val="00767C24"/>
    <w:rsid w:val="00767C2D"/>
    <w:rsid w:val="0077042B"/>
    <w:rsid w:val="00773C34"/>
    <w:rsid w:val="007809B4"/>
    <w:rsid w:val="0078168B"/>
    <w:rsid w:val="00781725"/>
    <w:rsid w:val="00782977"/>
    <w:rsid w:val="007838A4"/>
    <w:rsid w:val="00783A05"/>
    <w:rsid w:val="00783CA0"/>
    <w:rsid w:val="0078436F"/>
    <w:rsid w:val="00785C73"/>
    <w:rsid w:val="00785E5B"/>
    <w:rsid w:val="00786811"/>
    <w:rsid w:val="00791C57"/>
    <w:rsid w:val="00792449"/>
    <w:rsid w:val="0079316E"/>
    <w:rsid w:val="00793C7A"/>
    <w:rsid w:val="0079605A"/>
    <w:rsid w:val="00797F83"/>
    <w:rsid w:val="007A0151"/>
    <w:rsid w:val="007A1695"/>
    <w:rsid w:val="007A3633"/>
    <w:rsid w:val="007A3E80"/>
    <w:rsid w:val="007A42A5"/>
    <w:rsid w:val="007A6135"/>
    <w:rsid w:val="007A7FE9"/>
    <w:rsid w:val="007B085A"/>
    <w:rsid w:val="007B1D42"/>
    <w:rsid w:val="007B1F16"/>
    <w:rsid w:val="007B2021"/>
    <w:rsid w:val="007B3378"/>
    <w:rsid w:val="007B5FD9"/>
    <w:rsid w:val="007B6816"/>
    <w:rsid w:val="007C1086"/>
    <w:rsid w:val="007C5E11"/>
    <w:rsid w:val="007C645A"/>
    <w:rsid w:val="007C71BB"/>
    <w:rsid w:val="007D13D5"/>
    <w:rsid w:val="007D572B"/>
    <w:rsid w:val="007E4E21"/>
    <w:rsid w:val="007E5287"/>
    <w:rsid w:val="007E6FB0"/>
    <w:rsid w:val="007F0D82"/>
    <w:rsid w:val="007F0DCB"/>
    <w:rsid w:val="007F1E68"/>
    <w:rsid w:val="007F20F1"/>
    <w:rsid w:val="007F2AC2"/>
    <w:rsid w:val="007F373F"/>
    <w:rsid w:val="007F53F7"/>
    <w:rsid w:val="007F76F3"/>
    <w:rsid w:val="007F79FA"/>
    <w:rsid w:val="00800E2F"/>
    <w:rsid w:val="00802E9A"/>
    <w:rsid w:val="00805B03"/>
    <w:rsid w:val="00807E74"/>
    <w:rsid w:val="00812CCD"/>
    <w:rsid w:val="008175FD"/>
    <w:rsid w:val="00821AE8"/>
    <w:rsid w:val="008224A6"/>
    <w:rsid w:val="00822C6A"/>
    <w:rsid w:val="008252D8"/>
    <w:rsid w:val="00825910"/>
    <w:rsid w:val="008273A1"/>
    <w:rsid w:val="008318AB"/>
    <w:rsid w:val="008334BF"/>
    <w:rsid w:val="00834754"/>
    <w:rsid w:val="00834CEA"/>
    <w:rsid w:val="00837072"/>
    <w:rsid w:val="0083744C"/>
    <w:rsid w:val="00842C2E"/>
    <w:rsid w:val="0084515B"/>
    <w:rsid w:val="0084583A"/>
    <w:rsid w:val="008512DA"/>
    <w:rsid w:val="00852CDD"/>
    <w:rsid w:val="00853AE3"/>
    <w:rsid w:val="00854869"/>
    <w:rsid w:val="00856428"/>
    <w:rsid w:val="008574EA"/>
    <w:rsid w:val="00857668"/>
    <w:rsid w:val="00860168"/>
    <w:rsid w:val="00860573"/>
    <w:rsid w:val="00862AD6"/>
    <w:rsid w:val="0086377B"/>
    <w:rsid w:val="00870AE7"/>
    <w:rsid w:val="00872C22"/>
    <w:rsid w:val="008735AA"/>
    <w:rsid w:val="008735C7"/>
    <w:rsid w:val="0088051D"/>
    <w:rsid w:val="00880AA1"/>
    <w:rsid w:val="0088596E"/>
    <w:rsid w:val="008872E1"/>
    <w:rsid w:val="008879DA"/>
    <w:rsid w:val="00891994"/>
    <w:rsid w:val="008941FF"/>
    <w:rsid w:val="008A030C"/>
    <w:rsid w:val="008A0FD2"/>
    <w:rsid w:val="008A1C78"/>
    <w:rsid w:val="008A257D"/>
    <w:rsid w:val="008A4928"/>
    <w:rsid w:val="008A59E9"/>
    <w:rsid w:val="008A640C"/>
    <w:rsid w:val="008A6B21"/>
    <w:rsid w:val="008B15E3"/>
    <w:rsid w:val="008B162F"/>
    <w:rsid w:val="008B483E"/>
    <w:rsid w:val="008B60E9"/>
    <w:rsid w:val="008C32D5"/>
    <w:rsid w:val="008C3743"/>
    <w:rsid w:val="008C4C15"/>
    <w:rsid w:val="008C5B59"/>
    <w:rsid w:val="008C7A5F"/>
    <w:rsid w:val="008D0486"/>
    <w:rsid w:val="008E0416"/>
    <w:rsid w:val="008E291E"/>
    <w:rsid w:val="008E3D19"/>
    <w:rsid w:val="008E614A"/>
    <w:rsid w:val="008E6704"/>
    <w:rsid w:val="008F197C"/>
    <w:rsid w:val="008F672C"/>
    <w:rsid w:val="008F7903"/>
    <w:rsid w:val="0090025D"/>
    <w:rsid w:val="00900BEF"/>
    <w:rsid w:val="0090490C"/>
    <w:rsid w:val="009057AA"/>
    <w:rsid w:val="00906EE0"/>
    <w:rsid w:val="0090740B"/>
    <w:rsid w:val="00907EB0"/>
    <w:rsid w:val="00910214"/>
    <w:rsid w:val="009151B8"/>
    <w:rsid w:val="0092375A"/>
    <w:rsid w:val="00930E05"/>
    <w:rsid w:val="0093113D"/>
    <w:rsid w:val="00934371"/>
    <w:rsid w:val="00934470"/>
    <w:rsid w:val="00934C2E"/>
    <w:rsid w:val="0093589E"/>
    <w:rsid w:val="0093615C"/>
    <w:rsid w:val="00936D93"/>
    <w:rsid w:val="00937D45"/>
    <w:rsid w:val="00944A44"/>
    <w:rsid w:val="00945C17"/>
    <w:rsid w:val="00947C57"/>
    <w:rsid w:val="00951BDD"/>
    <w:rsid w:val="0095413B"/>
    <w:rsid w:val="009548FB"/>
    <w:rsid w:val="0095721F"/>
    <w:rsid w:val="00961022"/>
    <w:rsid w:val="00962DEB"/>
    <w:rsid w:val="00963DF9"/>
    <w:rsid w:val="0096452F"/>
    <w:rsid w:val="009645FD"/>
    <w:rsid w:val="00964FE8"/>
    <w:rsid w:val="00965CF4"/>
    <w:rsid w:val="009700B6"/>
    <w:rsid w:val="00971331"/>
    <w:rsid w:val="00975CE0"/>
    <w:rsid w:val="00976391"/>
    <w:rsid w:val="009807B3"/>
    <w:rsid w:val="00980867"/>
    <w:rsid w:val="00981BB9"/>
    <w:rsid w:val="009821D2"/>
    <w:rsid w:val="009822BD"/>
    <w:rsid w:val="009826BA"/>
    <w:rsid w:val="00982BAE"/>
    <w:rsid w:val="009835D9"/>
    <w:rsid w:val="00983F69"/>
    <w:rsid w:val="0098426D"/>
    <w:rsid w:val="0098614D"/>
    <w:rsid w:val="0098652B"/>
    <w:rsid w:val="00986CFF"/>
    <w:rsid w:val="00991147"/>
    <w:rsid w:val="009934B9"/>
    <w:rsid w:val="00993749"/>
    <w:rsid w:val="00994AE2"/>
    <w:rsid w:val="009952E9"/>
    <w:rsid w:val="00997FCA"/>
    <w:rsid w:val="009A250E"/>
    <w:rsid w:val="009B2E3A"/>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D6F9E"/>
    <w:rsid w:val="009E5E33"/>
    <w:rsid w:val="009F0322"/>
    <w:rsid w:val="009F0BD4"/>
    <w:rsid w:val="009F1B24"/>
    <w:rsid w:val="009F4F45"/>
    <w:rsid w:val="009F5B1D"/>
    <w:rsid w:val="009F7C8A"/>
    <w:rsid w:val="00A00D82"/>
    <w:rsid w:val="00A01F56"/>
    <w:rsid w:val="00A0236F"/>
    <w:rsid w:val="00A0240B"/>
    <w:rsid w:val="00A0303A"/>
    <w:rsid w:val="00A0477C"/>
    <w:rsid w:val="00A06DC4"/>
    <w:rsid w:val="00A06FA8"/>
    <w:rsid w:val="00A07106"/>
    <w:rsid w:val="00A10BDE"/>
    <w:rsid w:val="00A118D1"/>
    <w:rsid w:val="00A12CE6"/>
    <w:rsid w:val="00A131A8"/>
    <w:rsid w:val="00A1416A"/>
    <w:rsid w:val="00A20CB1"/>
    <w:rsid w:val="00A213E9"/>
    <w:rsid w:val="00A23868"/>
    <w:rsid w:val="00A2573B"/>
    <w:rsid w:val="00A25C93"/>
    <w:rsid w:val="00A27543"/>
    <w:rsid w:val="00A30505"/>
    <w:rsid w:val="00A34195"/>
    <w:rsid w:val="00A36010"/>
    <w:rsid w:val="00A36832"/>
    <w:rsid w:val="00A37C35"/>
    <w:rsid w:val="00A42794"/>
    <w:rsid w:val="00A43593"/>
    <w:rsid w:val="00A438D9"/>
    <w:rsid w:val="00A47F95"/>
    <w:rsid w:val="00A50C5F"/>
    <w:rsid w:val="00A51563"/>
    <w:rsid w:val="00A53003"/>
    <w:rsid w:val="00A5345E"/>
    <w:rsid w:val="00A55E0A"/>
    <w:rsid w:val="00A5645D"/>
    <w:rsid w:val="00A60363"/>
    <w:rsid w:val="00A60755"/>
    <w:rsid w:val="00A61063"/>
    <w:rsid w:val="00A63160"/>
    <w:rsid w:val="00A643FF"/>
    <w:rsid w:val="00A64C7B"/>
    <w:rsid w:val="00A67645"/>
    <w:rsid w:val="00A72137"/>
    <w:rsid w:val="00A73B63"/>
    <w:rsid w:val="00A7456F"/>
    <w:rsid w:val="00A746AE"/>
    <w:rsid w:val="00A74961"/>
    <w:rsid w:val="00A7757A"/>
    <w:rsid w:val="00A77F52"/>
    <w:rsid w:val="00A83682"/>
    <w:rsid w:val="00A8447E"/>
    <w:rsid w:val="00A847DE"/>
    <w:rsid w:val="00A86943"/>
    <w:rsid w:val="00A86B4F"/>
    <w:rsid w:val="00A90D2B"/>
    <w:rsid w:val="00A93620"/>
    <w:rsid w:val="00A94865"/>
    <w:rsid w:val="00A964DC"/>
    <w:rsid w:val="00A96E57"/>
    <w:rsid w:val="00A9719F"/>
    <w:rsid w:val="00A971BA"/>
    <w:rsid w:val="00A97CE6"/>
    <w:rsid w:val="00AA0654"/>
    <w:rsid w:val="00AA11D6"/>
    <w:rsid w:val="00AA170E"/>
    <w:rsid w:val="00AA41C0"/>
    <w:rsid w:val="00AA548A"/>
    <w:rsid w:val="00AA5E5D"/>
    <w:rsid w:val="00AB0E4F"/>
    <w:rsid w:val="00AB3BD1"/>
    <w:rsid w:val="00AB3F80"/>
    <w:rsid w:val="00AB4AFA"/>
    <w:rsid w:val="00AB51CF"/>
    <w:rsid w:val="00AB535D"/>
    <w:rsid w:val="00AB59A9"/>
    <w:rsid w:val="00AC4A6A"/>
    <w:rsid w:val="00AC4EB8"/>
    <w:rsid w:val="00AC5656"/>
    <w:rsid w:val="00AD1948"/>
    <w:rsid w:val="00AD67C7"/>
    <w:rsid w:val="00AE1CA8"/>
    <w:rsid w:val="00AE2732"/>
    <w:rsid w:val="00AE58A6"/>
    <w:rsid w:val="00AE5DC3"/>
    <w:rsid w:val="00AE6C6F"/>
    <w:rsid w:val="00AE7A72"/>
    <w:rsid w:val="00AF3346"/>
    <w:rsid w:val="00AF3B3F"/>
    <w:rsid w:val="00AF3EBA"/>
    <w:rsid w:val="00AF7393"/>
    <w:rsid w:val="00B025DB"/>
    <w:rsid w:val="00B02BFC"/>
    <w:rsid w:val="00B03D58"/>
    <w:rsid w:val="00B03E15"/>
    <w:rsid w:val="00B03F2F"/>
    <w:rsid w:val="00B07714"/>
    <w:rsid w:val="00B15D04"/>
    <w:rsid w:val="00B17779"/>
    <w:rsid w:val="00B200A6"/>
    <w:rsid w:val="00B24F30"/>
    <w:rsid w:val="00B25D0E"/>
    <w:rsid w:val="00B25EB4"/>
    <w:rsid w:val="00B264FD"/>
    <w:rsid w:val="00B32CA9"/>
    <w:rsid w:val="00B34011"/>
    <w:rsid w:val="00B34916"/>
    <w:rsid w:val="00B369A9"/>
    <w:rsid w:val="00B41453"/>
    <w:rsid w:val="00B435BF"/>
    <w:rsid w:val="00B43768"/>
    <w:rsid w:val="00B444C8"/>
    <w:rsid w:val="00B4657F"/>
    <w:rsid w:val="00B5096F"/>
    <w:rsid w:val="00B50B22"/>
    <w:rsid w:val="00B51FF2"/>
    <w:rsid w:val="00B5315C"/>
    <w:rsid w:val="00B54F53"/>
    <w:rsid w:val="00B558B3"/>
    <w:rsid w:val="00B55BE9"/>
    <w:rsid w:val="00B57B4F"/>
    <w:rsid w:val="00B61BA6"/>
    <w:rsid w:val="00B6361C"/>
    <w:rsid w:val="00B702BB"/>
    <w:rsid w:val="00B71E39"/>
    <w:rsid w:val="00B72CC6"/>
    <w:rsid w:val="00B741F2"/>
    <w:rsid w:val="00B75989"/>
    <w:rsid w:val="00B75EBD"/>
    <w:rsid w:val="00B77B34"/>
    <w:rsid w:val="00B81E96"/>
    <w:rsid w:val="00B82343"/>
    <w:rsid w:val="00B8625B"/>
    <w:rsid w:val="00B90A18"/>
    <w:rsid w:val="00B91E98"/>
    <w:rsid w:val="00B9643B"/>
    <w:rsid w:val="00BA345C"/>
    <w:rsid w:val="00BA4763"/>
    <w:rsid w:val="00BA7455"/>
    <w:rsid w:val="00BA7D70"/>
    <w:rsid w:val="00BB02B7"/>
    <w:rsid w:val="00BB0C50"/>
    <w:rsid w:val="00BB2751"/>
    <w:rsid w:val="00BC23D0"/>
    <w:rsid w:val="00BC2519"/>
    <w:rsid w:val="00BC3099"/>
    <w:rsid w:val="00BC34D0"/>
    <w:rsid w:val="00BC59A3"/>
    <w:rsid w:val="00BD0F71"/>
    <w:rsid w:val="00BD1573"/>
    <w:rsid w:val="00BD2553"/>
    <w:rsid w:val="00BD3756"/>
    <w:rsid w:val="00BD472D"/>
    <w:rsid w:val="00BD5BCA"/>
    <w:rsid w:val="00BE1A5A"/>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1B0B"/>
    <w:rsid w:val="00C22434"/>
    <w:rsid w:val="00C25258"/>
    <w:rsid w:val="00C3212E"/>
    <w:rsid w:val="00C34C12"/>
    <w:rsid w:val="00C34F3A"/>
    <w:rsid w:val="00C3526C"/>
    <w:rsid w:val="00C36359"/>
    <w:rsid w:val="00C37402"/>
    <w:rsid w:val="00C37CE8"/>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263C"/>
    <w:rsid w:val="00C74B22"/>
    <w:rsid w:val="00C75299"/>
    <w:rsid w:val="00C80BE3"/>
    <w:rsid w:val="00C80EAD"/>
    <w:rsid w:val="00C83CA4"/>
    <w:rsid w:val="00C845DE"/>
    <w:rsid w:val="00C87BF8"/>
    <w:rsid w:val="00C87EF3"/>
    <w:rsid w:val="00C93857"/>
    <w:rsid w:val="00C948FD"/>
    <w:rsid w:val="00C9791E"/>
    <w:rsid w:val="00CA1995"/>
    <w:rsid w:val="00CA5B19"/>
    <w:rsid w:val="00CA6A05"/>
    <w:rsid w:val="00CA7003"/>
    <w:rsid w:val="00CB1A00"/>
    <w:rsid w:val="00CC14A5"/>
    <w:rsid w:val="00CC1F99"/>
    <w:rsid w:val="00CC2796"/>
    <w:rsid w:val="00CC2CB6"/>
    <w:rsid w:val="00CC2EC2"/>
    <w:rsid w:val="00CC77FF"/>
    <w:rsid w:val="00CC79AB"/>
    <w:rsid w:val="00CD02B7"/>
    <w:rsid w:val="00CD0E9E"/>
    <w:rsid w:val="00CD2EC3"/>
    <w:rsid w:val="00CD4A81"/>
    <w:rsid w:val="00CD656F"/>
    <w:rsid w:val="00CE682B"/>
    <w:rsid w:val="00CE73D7"/>
    <w:rsid w:val="00CF0032"/>
    <w:rsid w:val="00CF03E4"/>
    <w:rsid w:val="00CF3E36"/>
    <w:rsid w:val="00CF5694"/>
    <w:rsid w:val="00CF571A"/>
    <w:rsid w:val="00CF7310"/>
    <w:rsid w:val="00D03891"/>
    <w:rsid w:val="00D12C49"/>
    <w:rsid w:val="00D1382A"/>
    <w:rsid w:val="00D1496F"/>
    <w:rsid w:val="00D150E9"/>
    <w:rsid w:val="00D1621C"/>
    <w:rsid w:val="00D17EA1"/>
    <w:rsid w:val="00D21661"/>
    <w:rsid w:val="00D21FA0"/>
    <w:rsid w:val="00D22E63"/>
    <w:rsid w:val="00D241B1"/>
    <w:rsid w:val="00D251A8"/>
    <w:rsid w:val="00D25F23"/>
    <w:rsid w:val="00D27A9C"/>
    <w:rsid w:val="00D31511"/>
    <w:rsid w:val="00D328F9"/>
    <w:rsid w:val="00D32CAC"/>
    <w:rsid w:val="00D4330C"/>
    <w:rsid w:val="00D43606"/>
    <w:rsid w:val="00D448A4"/>
    <w:rsid w:val="00D4537D"/>
    <w:rsid w:val="00D46838"/>
    <w:rsid w:val="00D469AD"/>
    <w:rsid w:val="00D46AB4"/>
    <w:rsid w:val="00D46E60"/>
    <w:rsid w:val="00D529A9"/>
    <w:rsid w:val="00D52F34"/>
    <w:rsid w:val="00D614D5"/>
    <w:rsid w:val="00D72284"/>
    <w:rsid w:val="00D733BE"/>
    <w:rsid w:val="00D765CA"/>
    <w:rsid w:val="00D80624"/>
    <w:rsid w:val="00D93D2F"/>
    <w:rsid w:val="00D95377"/>
    <w:rsid w:val="00D96FF5"/>
    <w:rsid w:val="00DA2028"/>
    <w:rsid w:val="00DA29D5"/>
    <w:rsid w:val="00DA5C7E"/>
    <w:rsid w:val="00DA5E2A"/>
    <w:rsid w:val="00DA618C"/>
    <w:rsid w:val="00DB1C5D"/>
    <w:rsid w:val="00DB284E"/>
    <w:rsid w:val="00DB322D"/>
    <w:rsid w:val="00DB5B57"/>
    <w:rsid w:val="00DC05E2"/>
    <w:rsid w:val="00DC1357"/>
    <w:rsid w:val="00DC1C24"/>
    <w:rsid w:val="00DC4247"/>
    <w:rsid w:val="00DC4A42"/>
    <w:rsid w:val="00DC5335"/>
    <w:rsid w:val="00DC66C7"/>
    <w:rsid w:val="00DC6E2F"/>
    <w:rsid w:val="00DC7E89"/>
    <w:rsid w:val="00DD1FA5"/>
    <w:rsid w:val="00DD5B62"/>
    <w:rsid w:val="00DD6A08"/>
    <w:rsid w:val="00DD6A2C"/>
    <w:rsid w:val="00DE4D23"/>
    <w:rsid w:val="00DE4DD5"/>
    <w:rsid w:val="00DF1A53"/>
    <w:rsid w:val="00DF2E05"/>
    <w:rsid w:val="00DF54A8"/>
    <w:rsid w:val="00DF5CA2"/>
    <w:rsid w:val="00DF65BD"/>
    <w:rsid w:val="00DF7AE0"/>
    <w:rsid w:val="00E01E30"/>
    <w:rsid w:val="00E04CEE"/>
    <w:rsid w:val="00E04DF6"/>
    <w:rsid w:val="00E05D7F"/>
    <w:rsid w:val="00E0753B"/>
    <w:rsid w:val="00E0784B"/>
    <w:rsid w:val="00E07F98"/>
    <w:rsid w:val="00E10CF7"/>
    <w:rsid w:val="00E14809"/>
    <w:rsid w:val="00E20D88"/>
    <w:rsid w:val="00E21772"/>
    <w:rsid w:val="00E217FF"/>
    <w:rsid w:val="00E21E7A"/>
    <w:rsid w:val="00E2227B"/>
    <w:rsid w:val="00E23C2C"/>
    <w:rsid w:val="00E25148"/>
    <w:rsid w:val="00E253B6"/>
    <w:rsid w:val="00E256F5"/>
    <w:rsid w:val="00E25FC8"/>
    <w:rsid w:val="00E26D39"/>
    <w:rsid w:val="00E27D0C"/>
    <w:rsid w:val="00E332E9"/>
    <w:rsid w:val="00E344CB"/>
    <w:rsid w:val="00E34CFB"/>
    <w:rsid w:val="00E34DD8"/>
    <w:rsid w:val="00E3608C"/>
    <w:rsid w:val="00E36FEE"/>
    <w:rsid w:val="00E37EB2"/>
    <w:rsid w:val="00E41B93"/>
    <w:rsid w:val="00E4287B"/>
    <w:rsid w:val="00E43D44"/>
    <w:rsid w:val="00E45525"/>
    <w:rsid w:val="00E46FFA"/>
    <w:rsid w:val="00E47632"/>
    <w:rsid w:val="00E52155"/>
    <w:rsid w:val="00E55670"/>
    <w:rsid w:val="00E56943"/>
    <w:rsid w:val="00E57CA8"/>
    <w:rsid w:val="00E63645"/>
    <w:rsid w:val="00E63A04"/>
    <w:rsid w:val="00E6696D"/>
    <w:rsid w:val="00E67CCB"/>
    <w:rsid w:val="00E70D39"/>
    <w:rsid w:val="00E72A6B"/>
    <w:rsid w:val="00E72C53"/>
    <w:rsid w:val="00E74A85"/>
    <w:rsid w:val="00E767EE"/>
    <w:rsid w:val="00E7788F"/>
    <w:rsid w:val="00E802D9"/>
    <w:rsid w:val="00E81533"/>
    <w:rsid w:val="00E8347A"/>
    <w:rsid w:val="00E8348F"/>
    <w:rsid w:val="00E8538B"/>
    <w:rsid w:val="00E91498"/>
    <w:rsid w:val="00E92C8C"/>
    <w:rsid w:val="00E94803"/>
    <w:rsid w:val="00E95BA9"/>
    <w:rsid w:val="00EA17E6"/>
    <w:rsid w:val="00EA28B3"/>
    <w:rsid w:val="00EA3201"/>
    <w:rsid w:val="00EA34FE"/>
    <w:rsid w:val="00EA3F7C"/>
    <w:rsid w:val="00EA4289"/>
    <w:rsid w:val="00EA5A46"/>
    <w:rsid w:val="00EB0711"/>
    <w:rsid w:val="00EB09DB"/>
    <w:rsid w:val="00EB25FE"/>
    <w:rsid w:val="00EB63C5"/>
    <w:rsid w:val="00EC1D40"/>
    <w:rsid w:val="00EC293D"/>
    <w:rsid w:val="00EC442F"/>
    <w:rsid w:val="00EC78F4"/>
    <w:rsid w:val="00ED0096"/>
    <w:rsid w:val="00ED0D9E"/>
    <w:rsid w:val="00ED129B"/>
    <w:rsid w:val="00ED4E38"/>
    <w:rsid w:val="00ED5DA1"/>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2AC"/>
    <w:rsid w:val="00F02727"/>
    <w:rsid w:val="00F0628A"/>
    <w:rsid w:val="00F07A65"/>
    <w:rsid w:val="00F1002C"/>
    <w:rsid w:val="00F117CA"/>
    <w:rsid w:val="00F12167"/>
    <w:rsid w:val="00F13190"/>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5C3A"/>
    <w:rsid w:val="00F4677B"/>
    <w:rsid w:val="00F51F96"/>
    <w:rsid w:val="00F53417"/>
    <w:rsid w:val="00F55950"/>
    <w:rsid w:val="00F566A0"/>
    <w:rsid w:val="00F56BB9"/>
    <w:rsid w:val="00F64B9B"/>
    <w:rsid w:val="00F66C8A"/>
    <w:rsid w:val="00F674CE"/>
    <w:rsid w:val="00F67C3F"/>
    <w:rsid w:val="00F73F19"/>
    <w:rsid w:val="00F77118"/>
    <w:rsid w:val="00F80363"/>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D39F7"/>
    <w:rsid w:val="00FE1329"/>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799E8"/>
  <w15:docId w15:val="{A2E10D2E-9219-40B4-99FE-B9F01F72F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CF03E4"/>
    <w:rPr>
      <w:color w:val="000000"/>
      <w:lang w:val="en-GB" w:eastAsia="ja-JP"/>
    </w:rPr>
  </w:style>
  <w:style w:type="paragraph" w:styleId="DocumentMap">
    <w:name w:val="Document Map"/>
    <w:basedOn w:val="Normal"/>
    <w:link w:val="DocumentMapChar"/>
    <w:rsid w:val="001A2F97"/>
    <w:rPr>
      <w:rFonts w:ascii="SimSun" w:eastAsia="SimSun"/>
      <w:sz w:val="18"/>
      <w:szCs w:val="18"/>
    </w:rPr>
  </w:style>
  <w:style w:type="character" w:customStyle="1" w:styleId="DocumentMapChar">
    <w:name w:val="Document Map Char"/>
    <w:link w:val="DocumentMap"/>
    <w:rsid w:val="001A2F97"/>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0440303">
      <w:bodyDiv w:val="1"/>
      <w:marLeft w:val="0"/>
      <w:marRight w:val="0"/>
      <w:marTop w:val="0"/>
      <w:marBottom w:val="0"/>
      <w:divBdr>
        <w:top w:val="none" w:sz="0" w:space="0" w:color="auto"/>
        <w:left w:val="none" w:sz="0" w:space="0" w:color="auto"/>
        <w:bottom w:val="none" w:sz="0" w:space="0" w:color="auto"/>
        <w:right w:val="none" w:sz="0" w:space="0" w:color="auto"/>
      </w:divBdr>
    </w:div>
    <w:div w:id="92853947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0031117">
      <w:bodyDiv w:val="1"/>
      <w:marLeft w:val="0"/>
      <w:marRight w:val="0"/>
      <w:marTop w:val="0"/>
      <w:marBottom w:val="0"/>
      <w:divBdr>
        <w:top w:val="none" w:sz="0" w:space="0" w:color="auto"/>
        <w:left w:val="none" w:sz="0" w:space="0" w:color="auto"/>
        <w:bottom w:val="none" w:sz="0" w:space="0" w:color="auto"/>
        <w:right w:val="none" w:sz="0" w:space="0" w:color="auto"/>
      </w:divBdr>
      <w:divsChild>
        <w:div w:id="1360737490">
          <w:marLeft w:val="0"/>
          <w:marRight w:val="75"/>
          <w:marTop w:val="0"/>
          <w:marBottom w:val="0"/>
          <w:divBdr>
            <w:top w:val="none" w:sz="0" w:space="0" w:color="auto"/>
            <w:left w:val="none" w:sz="0" w:space="0" w:color="auto"/>
            <w:bottom w:val="none" w:sz="0" w:space="0" w:color="auto"/>
            <w:right w:val="none" w:sz="0" w:space="0" w:color="auto"/>
          </w:divBdr>
        </w:div>
        <w:div w:id="1396247212">
          <w:marLeft w:val="0"/>
          <w:marRight w:val="0"/>
          <w:marTop w:val="0"/>
          <w:marBottom w:val="0"/>
          <w:divBdr>
            <w:top w:val="none" w:sz="0" w:space="0" w:color="auto"/>
            <w:left w:val="none" w:sz="0" w:space="0" w:color="auto"/>
            <w:bottom w:val="none" w:sz="0" w:space="0" w:color="auto"/>
            <w:right w:val="none" w:sz="0" w:space="0" w:color="auto"/>
          </w:divBdr>
          <w:divsChild>
            <w:div w:id="102848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3011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25323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6EEEFC9-29BE-4731-9024-F76FB2E9F09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9ABB0E8-6C2C-41FC-8843-27AFDAE9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709</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Stationary service slice type</vt:lpstr>
      <vt:lpstr/>
    </vt:vector>
  </TitlesOfParts>
  <Company>Huawei Technologies</Company>
  <LinksUpToDate>false</LinksUpToDate>
  <CharactersWithSpaces>4743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Stationary service slice type</dc:title>
  <dc:creator>Huawei SA2 (Patrice Hédé)</dc:creator>
  <cp:lastModifiedBy>Patrice Hédé</cp:lastModifiedBy>
  <cp:revision>6</cp:revision>
  <dcterms:created xsi:type="dcterms:W3CDTF">2017-08-14T08:28:00Z</dcterms:created>
  <dcterms:modified xsi:type="dcterms:W3CDTF">2017-08-15T09:43:00Z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(3)Antvw80OaQVoRV/iToxRuqVq8HAQAsKn5CMNCWNiJupbC1rkZmCNGhH0Y/UyJHXJXNDr4miJ
oPkmTXAuKs54CIHNagdouRD+XaS1sJdPdb2bCaZnkLk44IB6aQzm/vIp+7uq13dZXMOZY0j6
CzdqF+/LifTnkXEVpzFNW69mYN9DwxdrYIIPKeP5zg/ODu/D3oebPFrxqcTfSRs7R7AG+3rl
58q8AYbq4v6M6CSkaf</vt:lpwstr>
  </property>
  <property fmtid="{D5CDD505-2E9C-101B-9397-08002B2CF9AE}" pid="9" name="_2015_ms_pID_7253431">
    <vt:lpwstr>2NB/CSK6WcVkWG6Ef+mVa9OQgIaNvnlY+ellyDCcuGRIdDhZoHJBrf
bhptNz1VOrlINSoTr7DiOqTvIOIOC9jGg53wke8bX2qVJO3vLTMVY/teJ/Gv5LnFzLM0GWoy
OfJxMqgQubU6jFnk+uysqZq1emJ3auVuiydWkPJyFHrN6I2BQyZn8Q7SWkx1Uv9FEpVnUUyn
OMZdhFXb18/7+XnALEn2KvRC06mrWsUNv61m</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1502790219</vt:lpwstr>
  </property>
</Properties>
</file>